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6346CF48" w:rsidR="00EE0733" w:rsidRDefault="00EE0733" w:rsidP="00B70BDD">
      <w:pPr>
        <w:pStyle w:val="a6"/>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D20400">
        <w:rPr>
          <w:rFonts w:cs="Arial"/>
          <w:noProof w:val="0"/>
          <w:sz w:val="24"/>
          <w:szCs w:val="24"/>
        </w:rPr>
        <w:t>3-</w:t>
      </w:r>
      <w:r w:rsidR="00D20400">
        <w:rPr>
          <w:rFonts w:cs="Arial" w:hint="eastAsia"/>
          <w:noProof w:val="0"/>
          <w:sz w:val="24"/>
          <w:szCs w:val="24"/>
          <w:lang w:eastAsia="zh-CN"/>
        </w:rPr>
        <w:t>bis</w:t>
      </w:r>
      <w:r>
        <w:rPr>
          <w:rFonts w:cs="Arial"/>
          <w:bCs/>
          <w:noProof w:val="0"/>
          <w:sz w:val="24"/>
        </w:rPr>
        <w:tab/>
      </w:r>
      <w:r w:rsidR="00194F52" w:rsidRPr="00194F52">
        <w:rPr>
          <w:rFonts w:cs="Arial"/>
          <w:bCs/>
          <w:noProof w:val="0"/>
          <w:sz w:val="24"/>
        </w:rPr>
        <w:t>R3-2</w:t>
      </w:r>
      <w:r w:rsidR="00F6212C">
        <w:rPr>
          <w:rFonts w:cs="Arial"/>
          <w:bCs/>
          <w:noProof w:val="0"/>
          <w:sz w:val="24"/>
        </w:rPr>
        <w:t>4</w:t>
      </w:r>
      <w:r w:rsidR="005C2833">
        <w:rPr>
          <w:rFonts w:cs="Arial"/>
          <w:bCs/>
          <w:noProof w:val="0"/>
          <w:sz w:val="24"/>
        </w:rPr>
        <w:t>1717</w:t>
      </w:r>
    </w:p>
    <w:p w14:paraId="33EDC931" w14:textId="07F5A16C" w:rsidR="00EE0733" w:rsidRDefault="00533072" w:rsidP="002A37C8">
      <w:pPr>
        <w:pStyle w:val="CRCoverPage"/>
        <w:rPr>
          <w:b/>
          <w:noProof/>
          <w:sz w:val="24"/>
        </w:rPr>
      </w:pPr>
      <w:bookmarkStart w:id="2" w:name="_Hlk19781143"/>
      <w:r w:rsidRPr="00533072">
        <w:rPr>
          <w:b/>
          <w:noProof/>
          <w:sz w:val="24"/>
        </w:rPr>
        <w:t>Ch</w:t>
      </w:r>
      <w:r w:rsidR="00D20400">
        <w:rPr>
          <w:b/>
          <w:noProof/>
          <w:sz w:val="24"/>
        </w:rPr>
        <w:t>angsha</w:t>
      </w:r>
      <w:r w:rsidRPr="00533072">
        <w:rPr>
          <w:b/>
          <w:noProof/>
          <w:sz w:val="24"/>
        </w:rPr>
        <w:t xml:space="preserve">, </w:t>
      </w:r>
      <w:r w:rsidR="00D20400">
        <w:rPr>
          <w:b/>
          <w:noProof/>
          <w:sz w:val="24"/>
        </w:rPr>
        <w:t>China</w:t>
      </w:r>
      <w:r w:rsidRPr="00533072">
        <w:rPr>
          <w:b/>
          <w:noProof/>
          <w:sz w:val="24"/>
        </w:rPr>
        <w:t>, 1</w:t>
      </w:r>
      <w:r w:rsidR="00D20400">
        <w:rPr>
          <w:b/>
          <w:noProof/>
          <w:sz w:val="24"/>
        </w:rPr>
        <w:t>5</w:t>
      </w:r>
      <w:r w:rsidRPr="00533072">
        <w:rPr>
          <w:b/>
          <w:noProof/>
          <w:sz w:val="24"/>
        </w:rPr>
        <w:t>-1</w:t>
      </w:r>
      <w:r w:rsidR="00D20400">
        <w:rPr>
          <w:b/>
          <w:noProof/>
          <w:sz w:val="24"/>
        </w:rPr>
        <w:t>9</w:t>
      </w:r>
      <w:r w:rsidRPr="00533072">
        <w:rPr>
          <w:b/>
          <w:noProof/>
          <w:sz w:val="24"/>
        </w:rPr>
        <w:t xml:space="preserve"> </w:t>
      </w:r>
      <w:r w:rsidR="00D20400">
        <w:rPr>
          <w:b/>
          <w:noProof/>
          <w:sz w:val="24"/>
        </w:rPr>
        <w:t>April</w:t>
      </w:r>
      <w:r w:rsidRPr="00533072">
        <w:rPr>
          <w:b/>
          <w:noProof/>
          <w:sz w:val="24"/>
        </w:rPr>
        <w:t>, 202</w:t>
      </w:r>
      <w:r w:rsidR="00D20400">
        <w:rPr>
          <w:b/>
          <w:noProof/>
          <w:sz w:val="24"/>
        </w:rPr>
        <w:t>4</w:t>
      </w:r>
    </w:p>
    <w:bookmarkEnd w:id="0"/>
    <w:bookmarkEnd w:id="2"/>
    <w:p w14:paraId="444C2E19" w14:textId="77777777" w:rsidR="00EE0733" w:rsidRDefault="00EE0733" w:rsidP="00B70BDD">
      <w:pPr>
        <w:pStyle w:val="a6"/>
        <w:rPr>
          <w:rFonts w:cs="Arial"/>
          <w:bCs/>
          <w:noProof w:val="0"/>
          <w:sz w:val="24"/>
          <w:lang w:eastAsia="ja-JP"/>
        </w:rPr>
      </w:pPr>
    </w:p>
    <w:p w14:paraId="399151FE" w14:textId="77777777" w:rsidR="00EE0733" w:rsidRDefault="00EE0733" w:rsidP="00B70BDD">
      <w:pPr>
        <w:pStyle w:val="a6"/>
        <w:rPr>
          <w:rFonts w:cs="Arial"/>
          <w:bCs/>
          <w:noProof w:val="0"/>
          <w:sz w:val="24"/>
          <w:lang w:eastAsia="ja-JP"/>
        </w:rPr>
      </w:pPr>
    </w:p>
    <w:p w14:paraId="1703601B" w14:textId="665A701F" w:rsidR="005F436C" w:rsidRDefault="005F436C" w:rsidP="005F436C">
      <w:pPr>
        <w:pStyle w:val="afc"/>
        <w:rPr>
          <w:lang w:eastAsia="ja-JP"/>
        </w:rPr>
      </w:pPr>
      <w:r>
        <w:t>Agenda Item:</w:t>
      </w:r>
      <w:r>
        <w:tab/>
      </w:r>
      <w:r w:rsidR="003231A5">
        <w:rPr>
          <w:lang w:eastAsia="zh-CN"/>
        </w:rPr>
        <w:t>12</w:t>
      </w:r>
      <w:r w:rsidR="000D3242">
        <w:rPr>
          <w:lang w:eastAsia="zh-CN"/>
        </w:rPr>
        <w:t>.</w:t>
      </w:r>
      <w:r w:rsidR="003231A5">
        <w:rPr>
          <w:lang w:eastAsia="zh-CN"/>
        </w:rPr>
        <w:t>2</w:t>
      </w:r>
    </w:p>
    <w:p w14:paraId="778AB5AF" w14:textId="22F42BF2" w:rsidR="005F436C" w:rsidRDefault="005F436C" w:rsidP="005F436C">
      <w:pPr>
        <w:pStyle w:val="afc"/>
        <w:rPr>
          <w:lang w:eastAsia="ja-JP"/>
        </w:rPr>
      </w:pPr>
      <w:r>
        <w:t>Source:</w:t>
      </w:r>
      <w:r>
        <w:tab/>
      </w:r>
      <w:r w:rsidR="006137D5">
        <w:t>Huawei</w:t>
      </w:r>
    </w:p>
    <w:p w14:paraId="1F68FE86" w14:textId="57D98309" w:rsidR="005F436C" w:rsidRPr="00B50379" w:rsidRDefault="005F436C" w:rsidP="009A1081">
      <w:pPr>
        <w:pStyle w:val="afc"/>
        <w:ind w:left="1985" w:hanging="1985"/>
        <w:rPr>
          <w:lang w:eastAsia="ja-JP"/>
        </w:rPr>
      </w:pPr>
      <w:r>
        <w:t>T</w:t>
      </w:r>
      <w:r w:rsidRPr="00B50379">
        <w:t>itle:</w:t>
      </w:r>
      <w:r w:rsidRPr="00B50379">
        <w:tab/>
      </w:r>
      <w:r w:rsidR="00C6542D" w:rsidRPr="00C6542D">
        <w:t xml:space="preserve">Consideration on </w:t>
      </w:r>
      <w:r w:rsidR="00013752">
        <w:rPr>
          <w:lang w:eastAsia="zh-CN"/>
        </w:rPr>
        <w:t>i</w:t>
      </w:r>
      <w:r w:rsidR="00794D14">
        <w:rPr>
          <w:rFonts w:hint="eastAsia"/>
          <w:lang w:eastAsia="zh-CN"/>
        </w:rPr>
        <w:t>ntegration</w:t>
      </w:r>
      <w:r w:rsidR="00794D14">
        <w:rPr>
          <w:lang w:eastAsia="zh-CN"/>
        </w:rPr>
        <w:t xml:space="preserve"> </w:t>
      </w:r>
      <w:r w:rsidR="00794D14">
        <w:rPr>
          <w:rFonts w:hint="eastAsia"/>
          <w:lang w:eastAsia="zh-CN"/>
        </w:rPr>
        <w:t>procedure</w:t>
      </w:r>
      <w:r w:rsidR="00794D14">
        <w:rPr>
          <w:lang w:eastAsia="zh-CN"/>
        </w:rPr>
        <w:t xml:space="preserve"> </w:t>
      </w:r>
      <w:r w:rsidR="00794D14">
        <w:rPr>
          <w:rFonts w:hint="eastAsia"/>
          <w:lang w:eastAsia="zh-CN"/>
        </w:rPr>
        <w:t>and</w:t>
      </w:r>
      <w:r w:rsidR="00794D14">
        <w:rPr>
          <w:lang w:eastAsia="zh-CN"/>
        </w:rPr>
        <w:t xml:space="preserve"> </w:t>
      </w:r>
      <w:r w:rsidR="00794D14">
        <w:rPr>
          <w:rFonts w:hint="eastAsia"/>
          <w:lang w:eastAsia="zh-CN"/>
        </w:rPr>
        <w:t>resource</w:t>
      </w:r>
      <w:r w:rsidR="00794D14">
        <w:rPr>
          <w:lang w:eastAsia="zh-CN"/>
        </w:rPr>
        <w:t xml:space="preserve"> </w:t>
      </w:r>
      <w:r w:rsidR="00794D14">
        <w:rPr>
          <w:rFonts w:hint="eastAsia"/>
          <w:lang w:eastAsia="zh-CN"/>
        </w:rPr>
        <w:t>multiplexing</w:t>
      </w:r>
      <w:r w:rsidR="00C6542D" w:rsidRPr="00C6542D">
        <w:t xml:space="preserve"> for WAB</w:t>
      </w:r>
    </w:p>
    <w:p w14:paraId="19F92F93" w14:textId="43CD3E0B" w:rsidR="005F436C" w:rsidRDefault="005F436C" w:rsidP="005F436C">
      <w:pPr>
        <w:pStyle w:val="afc"/>
        <w:rPr>
          <w:lang w:eastAsia="ja-JP"/>
        </w:rPr>
      </w:pPr>
      <w:r>
        <w:t>Document for:</w:t>
      </w:r>
      <w:r>
        <w:tab/>
      </w:r>
      <w:r w:rsidR="00194F52" w:rsidRPr="00194F52">
        <w:t>Discussion</w:t>
      </w:r>
    </w:p>
    <w:p w14:paraId="07A2EC87" w14:textId="77777777" w:rsidR="00EE0733" w:rsidRDefault="00EE0733" w:rsidP="00EE0733">
      <w:pPr>
        <w:pStyle w:val="10"/>
        <w:rPr>
          <w:rFonts w:cs="Arial"/>
        </w:rPr>
      </w:pPr>
      <w:r>
        <w:rPr>
          <w:rFonts w:cs="Arial"/>
        </w:rPr>
        <w:t>1</w:t>
      </w:r>
      <w:r>
        <w:rPr>
          <w:rFonts w:cs="Arial"/>
        </w:rPr>
        <w:tab/>
        <w:t>Introduction</w:t>
      </w:r>
    </w:p>
    <w:p w14:paraId="59048BC5" w14:textId="3ACA6F46" w:rsidR="005B3717" w:rsidRDefault="003051BE" w:rsidP="005B3717">
      <w:pPr>
        <w:rPr>
          <w:i/>
        </w:rPr>
      </w:pPr>
      <w:r>
        <w:rPr>
          <w:rFonts w:eastAsia="宋体"/>
        </w:rPr>
        <w:t xml:space="preserve">The </w:t>
      </w:r>
      <w:r w:rsidR="00F56520">
        <w:rPr>
          <w:rFonts w:eastAsia="宋体"/>
        </w:rPr>
        <w:t xml:space="preserve">SID </w:t>
      </w:r>
      <w:r w:rsidR="00F56520">
        <w:rPr>
          <w:rFonts w:eastAsia="宋体"/>
        </w:rPr>
        <w:fldChar w:fldCharType="begin"/>
      </w:r>
      <w:r w:rsidR="00F56520">
        <w:rPr>
          <w:rFonts w:eastAsia="宋体"/>
        </w:rPr>
        <w:instrText xml:space="preserve"> REF _Ref117787543 \r \h </w:instrText>
      </w:r>
      <w:r w:rsidR="00F56520">
        <w:rPr>
          <w:rFonts w:eastAsia="宋体"/>
        </w:rPr>
      </w:r>
      <w:r w:rsidR="00F56520">
        <w:rPr>
          <w:rFonts w:eastAsia="宋体"/>
        </w:rPr>
        <w:fldChar w:fldCharType="separate"/>
      </w:r>
      <w:r w:rsidR="00F56520">
        <w:rPr>
          <w:rFonts w:eastAsia="宋体"/>
        </w:rPr>
        <w:t>[1]</w:t>
      </w:r>
      <w:r w:rsidR="00F56520">
        <w:rPr>
          <w:rFonts w:eastAsia="宋体"/>
        </w:rPr>
        <w:fldChar w:fldCharType="end"/>
      </w:r>
      <w:r w:rsidR="00F56520">
        <w:rPr>
          <w:rFonts w:eastAsia="宋体"/>
        </w:rPr>
        <w:t xml:space="preserve"> </w:t>
      </w:r>
      <w:r w:rsidR="000E0D90">
        <w:rPr>
          <w:rFonts w:eastAsia="宋体"/>
          <w:lang w:eastAsia="zh-CN"/>
        </w:rPr>
        <w:t xml:space="preserve">provides the following </w:t>
      </w:r>
      <w:r>
        <w:rPr>
          <w:rFonts w:eastAsia="宋体"/>
        </w:rPr>
        <w:t>objective</w:t>
      </w:r>
      <w:r w:rsidR="006B14F6">
        <w:rPr>
          <w:rFonts w:eastAsia="宋体"/>
        </w:rPr>
        <w:t>s</w:t>
      </w:r>
      <w:r>
        <w:rPr>
          <w:rFonts w:eastAsia="宋体"/>
        </w:rPr>
        <w:t xml:space="preserve"> </w:t>
      </w:r>
      <w:r w:rsidR="000E0D90">
        <w:rPr>
          <w:rFonts w:eastAsia="宋体"/>
        </w:rPr>
        <w:t>for WAB</w:t>
      </w:r>
      <w:r w:rsidR="000E0D90">
        <w:rPr>
          <w:rFonts w:eastAsia="宋体"/>
          <w:lang w:eastAsia="zh-CN"/>
        </w:rPr>
        <w:t>:</w:t>
      </w:r>
    </w:p>
    <w:p w14:paraId="19F287AF" w14:textId="77777777" w:rsidR="00F419B2" w:rsidRPr="00F419B2" w:rsidRDefault="00F419B2" w:rsidP="00F419B2">
      <w:pPr>
        <w:overflowPunct w:val="0"/>
        <w:autoSpaceDE w:val="0"/>
        <w:autoSpaceDN w:val="0"/>
        <w:adjustRightInd w:val="0"/>
        <w:spacing w:after="0"/>
        <w:ind w:leftChars="100" w:left="200"/>
        <w:textAlignment w:val="baseline"/>
        <w:rPr>
          <w:rFonts w:eastAsia="等线"/>
          <w:bCs/>
          <w:i/>
          <w:lang w:eastAsia="en-GB"/>
        </w:rPr>
      </w:pPr>
      <w:r w:rsidRPr="00F419B2">
        <w:rPr>
          <w:rFonts w:eastAsia="等线"/>
          <w:bCs/>
          <w:i/>
          <w:lang w:eastAsia="en-GB"/>
        </w:rPr>
        <w:t>The objectives of the Wireless Access Backhaul (WAB) study are as follows:</w:t>
      </w:r>
    </w:p>
    <w:p w14:paraId="084C1653" w14:textId="77777777" w:rsidR="00F419B2" w:rsidRPr="00F419B2" w:rsidRDefault="00F419B2" w:rsidP="00F419B2">
      <w:pPr>
        <w:overflowPunct w:val="0"/>
        <w:autoSpaceDE w:val="0"/>
        <w:autoSpaceDN w:val="0"/>
        <w:adjustRightInd w:val="0"/>
        <w:spacing w:after="0"/>
        <w:ind w:leftChars="100" w:left="200"/>
        <w:textAlignment w:val="baseline"/>
        <w:rPr>
          <w:rFonts w:eastAsia="等线"/>
          <w:bCs/>
          <w:i/>
          <w:lang w:eastAsia="en-GB"/>
        </w:rPr>
      </w:pPr>
    </w:p>
    <w:p w14:paraId="6A012825" w14:textId="77777777" w:rsidR="00F419B2" w:rsidRPr="00F419B2" w:rsidRDefault="00F419B2" w:rsidP="00F419B2">
      <w:pPr>
        <w:overflowPunct w:val="0"/>
        <w:autoSpaceDE w:val="0"/>
        <w:autoSpaceDN w:val="0"/>
        <w:adjustRightInd w:val="0"/>
        <w:ind w:leftChars="242" w:left="768" w:hanging="284"/>
        <w:textAlignment w:val="baseline"/>
        <w:rPr>
          <w:rFonts w:eastAsia="等线"/>
          <w:i/>
          <w:lang w:eastAsia="en-GB"/>
        </w:rPr>
      </w:pPr>
      <w:r w:rsidRPr="00F419B2">
        <w:rPr>
          <w:rFonts w:eastAsia="等线"/>
          <w:i/>
          <w:lang w:eastAsia="en-GB"/>
        </w:rPr>
        <w:t>-</w:t>
      </w:r>
      <w:r w:rsidRPr="00F419B2">
        <w:rPr>
          <w:rFonts w:eastAsia="等线"/>
          <w:i/>
          <w:lang w:eastAsia="en-GB"/>
        </w:rPr>
        <w:tab/>
        <w:t>Study the support of WAB including [RAN3, RAN2]:</w:t>
      </w:r>
    </w:p>
    <w:p w14:paraId="496E03E9" w14:textId="77777777" w:rsidR="00F419B2" w:rsidRPr="00F419B2" w:rsidRDefault="00F419B2" w:rsidP="00F419B2">
      <w:pPr>
        <w:overflowPunct w:val="0"/>
        <w:autoSpaceDE w:val="0"/>
        <w:autoSpaceDN w:val="0"/>
        <w:adjustRightInd w:val="0"/>
        <w:ind w:leftChars="383" w:left="1050" w:hanging="284"/>
        <w:textAlignment w:val="baseline"/>
        <w:rPr>
          <w:rFonts w:eastAsia="等线"/>
          <w:i/>
          <w:lang w:eastAsia="en-GB"/>
        </w:rPr>
      </w:pPr>
      <w:r w:rsidRPr="00F419B2">
        <w:rPr>
          <w:rFonts w:eastAsia="等线"/>
          <w:i/>
          <w:lang w:eastAsia="en-GB"/>
        </w:rPr>
        <w:t>-</w:t>
      </w:r>
      <w:r w:rsidRPr="00F419B2">
        <w:rPr>
          <w:rFonts w:eastAsia="等线"/>
          <w:i/>
          <w:lang w:eastAsia="en-GB"/>
        </w:rPr>
        <w:tab/>
        <w:t xml:space="preserve">Study the architecture and protocol stack of supporting a </w:t>
      </w:r>
      <w:proofErr w:type="spellStart"/>
      <w:r w:rsidRPr="00F419B2">
        <w:rPr>
          <w:rFonts w:eastAsia="等线"/>
          <w:i/>
          <w:lang w:eastAsia="en-GB"/>
        </w:rPr>
        <w:t>gNB</w:t>
      </w:r>
      <w:proofErr w:type="spellEnd"/>
      <w:r w:rsidRPr="00F419B2">
        <w:rPr>
          <w:rFonts w:eastAsia="等线"/>
          <w:i/>
          <w:lang w:eastAsia="en-GB"/>
        </w:rPr>
        <w:t xml:space="preserve"> with MT function providing PDU session backhaul.</w:t>
      </w:r>
    </w:p>
    <w:p w14:paraId="1C98CDC6" w14:textId="77777777" w:rsidR="00F419B2" w:rsidRPr="00F419B2" w:rsidRDefault="00F419B2" w:rsidP="00F419B2">
      <w:pPr>
        <w:overflowPunct w:val="0"/>
        <w:autoSpaceDE w:val="0"/>
        <w:autoSpaceDN w:val="0"/>
        <w:adjustRightInd w:val="0"/>
        <w:ind w:leftChars="383" w:left="1050" w:hanging="284"/>
        <w:textAlignment w:val="baseline"/>
        <w:rPr>
          <w:rFonts w:eastAsia="等线"/>
          <w:i/>
          <w:lang w:eastAsia="en-GB"/>
        </w:rPr>
      </w:pPr>
      <w:r w:rsidRPr="00F419B2">
        <w:rPr>
          <w:rFonts w:eastAsia="等线"/>
          <w:i/>
          <w:lang w:eastAsia="en-GB"/>
        </w:rPr>
        <w:t>-</w:t>
      </w:r>
      <w:r w:rsidRPr="00F419B2">
        <w:rPr>
          <w:rFonts w:eastAsia="等线"/>
          <w:i/>
          <w:lang w:eastAsia="en-GB"/>
        </w:rPr>
        <w:tab/>
        <w:t>Study impact of WAB mobility within an existing RAN (e.g., inter-</w:t>
      </w:r>
      <w:proofErr w:type="spellStart"/>
      <w:r w:rsidRPr="00F419B2">
        <w:rPr>
          <w:rFonts w:eastAsia="等线"/>
          <w:i/>
          <w:lang w:eastAsia="en-GB"/>
        </w:rPr>
        <w:t>gNB</w:t>
      </w:r>
      <w:proofErr w:type="spellEnd"/>
      <w:r w:rsidRPr="00F419B2">
        <w:rPr>
          <w:rFonts w:eastAsia="等线"/>
          <w:i/>
          <w:lang w:eastAsia="en-GB"/>
        </w:rPr>
        <w:t xml:space="preserve"> neighbour relations).</w:t>
      </w:r>
    </w:p>
    <w:p w14:paraId="2D1AED63" w14:textId="77777777" w:rsidR="00F419B2" w:rsidRPr="00F419B2" w:rsidRDefault="00F419B2" w:rsidP="00F419B2">
      <w:pPr>
        <w:overflowPunct w:val="0"/>
        <w:autoSpaceDE w:val="0"/>
        <w:autoSpaceDN w:val="0"/>
        <w:adjustRightInd w:val="0"/>
        <w:ind w:leftChars="383" w:left="1050" w:hanging="284"/>
        <w:textAlignment w:val="baseline"/>
        <w:rPr>
          <w:rFonts w:eastAsia="等线"/>
          <w:i/>
          <w:lang w:eastAsia="en-GB"/>
        </w:rPr>
      </w:pPr>
      <w:r w:rsidRPr="00F419B2">
        <w:rPr>
          <w:rFonts w:eastAsia="等线"/>
          <w:i/>
          <w:lang w:eastAsia="en-GB"/>
        </w:rPr>
        <w:t>-</w:t>
      </w:r>
      <w:r w:rsidRPr="00F419B2">
        <w:rPr>
          <w:rFonts w:eastAsia="等线"/>
          <w:i/>
          <w:lang w:eastAsia="en-GB"/>
        </w:rPr>
        <w:tab/>
        <w:t>Identify necessary inter-</w:t>
      </w:r>
      <w:proofErr w:type="spellStart"/>
      <w:r w:rsidRPr="00F419B2">
        <w:rPr>
          <w:rFonts w:eastAsia="等线"/>
          <w:i/>
          <w:lang w:eastAsia="en-GB"/>
        </w:rPr>
        <w:t>gNB</w:t>
      </w:r>
      <w:proofErr w:type="spellEnd"/>
      <w:r w:rsidRPr="00F419B2">
        <w:rPr>
          <w:rFonts w:eastAsia="等线"/>
          <w:i/>
          <w:lang w:eastAsia="en-GB"/>
        </w:rPr>
        <w:t xml:space="preserve">- and </w:t>
      </w:r>
      <w:proofErr w:type="spellStart"/>
      <w:r w:rsidRPr="00F419B2">
        <w:rPr>
          <w:rFonts w:eastAsia="等线"/>
          <w:i/>
          <w:lang w:eastAsia="en-GB"/>
        </w:rPr>
        <w:t>gNB</w:t>
      </w:r>
      <w:proofErr w:type="spellEnd"/>
      <w:r w:rsidRPr="00F419B2">
        <w:rPr>
          <w:rFonts w:eastAsia="等线"/>
          <w:i/>
          <w:lang w:eastAsia="en-GB"/>
        </w:rPr>
        <w:t>-to-CN signalling to address the support of WAB.</w:t>
      </w:r>
    </w:p>
    <w:p w14:paraId="7D11BB3D" w14:textId="77777777" w:rsidR="00F419B2" w:rsidRPr="00F419B2" w:rsidRDefault="00F419B2" w:rsidP="00F419B2">
      <w:pPr>
        <w:overflowPunct w:val="0"/>
        <w:autoSpaceDE w:val="0"/>
        <w:autoSpaceDN w:val="0"/>
        <w:adjustRightInd w:val="0"/>
        <w:ind w:leftChars="383" w:left="1050" w:hanging="284"/>
        <w:textAlignment w:val="baseline"/>
        <w:rPr>
          <w:rFonts w:eastAsia="等线"/>
          <w:i/>
          <w:lang w:eastAsia="en-GB"/>
        </w:rPr>
      </w:pPr>
      <w:r w:rsidRPr="00F419B2">
        <w:rPr>
          <w:rFonts w:eastAsia="等线"/>
          <w:i/>
          <w:lang w:eastAsia="en-GB"/>
        </w:rPr>
        <w:t>-</w:t>
      </w:r>
      <w:r w:rsidRPr="00F419B2">
        <w:rPr>
          <w:rFonts w:eastAsia="等线"/>
          <w:i/>
          <w:lang w:eastAsia="en-GB"/>
        </w:rPr>
        <w:tab/>
        <w:t>Study signalling enhancements on resource multiplexing for WAB.</w:t>
      </w:r>
    </w:p>
    <w:p w14:paraId="2C490FEB" w14:textId="77777777" w:rsidR="00F419B2" w:rsidRPr="00F419B2" w:rsidRDefault="00F419B2" w:rsidP="00F419B2">
      <w:pPr>
        <w:keepLines/>
        <w:overflowPunct w:val="0"/>
        <w:autoSpaceDE w:val="0"/>
        <w:autoSpaceDN w:val="0"/>
        <w:adjustRightInd w:val="0"/>
        <w:ind w:leftChars="242" w:left="1335" w:hanging="851"/>
        <w:textAlignment w:val="baseline"/>
        <w:rPr>
          <w:rFonts w:eastAsia="等线"/>
          <w:i/>
          <w:lang w:eastAsia="en-GB"/>
        </w:rPr>
      </w:pPr>
      <w:r w:rsidRPr="00F419B2">
        <w:rPr>
          <w:rFonts w:eastAsia="等线"/>
          <w:i/>
          <w:lang w:eastAsia="en-GB"/>
        </w:rPr>
        <w:t>NOTE 1: No impact on the UE.</w:t>
      </w:r>
    </w:p>
    <w:p w14:paraId="481D81CE" w14:textId="013F42CC" w:rsidR="007578FC" w:rsidRPr="00F419B2" w:rsidRDefault="00F419B2" w:rsidP="00F419B2">
      <w:pPr>
        <w:keepLines/>
        <w:overflowPunct w:val="0"/>
        <w:autoSpaceDE w:val="0"/>
        <w:autoSpaceDN w:val="0"/>
        <w:adjustRightInd w:val="0"/>
        <w:ind w:leftChars="242" w:left="1335" w:hanging="851"/>
        <w:textAlignment w:val="baseline"/>
        <w:rPr>
          <w:rFonts w:eastAsia="等线"/>
          <w:i/>
          <w:lang w:eastAsia="en-GB"/>
        </w:rPr>
      </w:pPr>
      <w:r w:rsidRPr="00F419B2">
        <w:rPr>
          <w:rFonts w:eastAsia="等线"/>
          <w:i/>
          <w:lang w:eastAsia="en-GB"/>
        </w:rPr>
        <w:t xml:space="preserve">NOTE 2: </w:t>
      </w:r>
      <w:bookmarkStart w:id="3" w:name="_Hlk153245550"/>
      <w:r w:rsidRPr="00F419B2">
        <w:rPr>
          <w:rFonts w:eastAsia="等线"/>
          <w:i/>
          <w:lang w:eastAsia="en-GB"/>
        </w:rPr>
        <w:t>Coordination with other WGs (e.g. SA2) when needed</w:t>
      </w:r>
      <w:bookmarkEnd w:id="3"/>
      <w:r w:rsidRPr="00F419B2">
        <w:rPr>
          <w:rFonts w:eastAsia="等线"/>
          <w:i/>
          <w:lang w:eastAsia="en-GB"/>
        </w:rPr>
        <w:t>.</w:t>
      </w:r>
    </w:p>
    <w:p w14:paraId="42978BF0" w14:textId="7E2EF378" w:rsidR="005B3717" w:rsidRDefault="005B3717" w:rsidP="005B3717">
      <w:pPr>
        <w:overflowPunct w:val="0"/>
        <w:autoSpaceDE w:val="0"/>
        <w:autoSpaceDN w:val="0"/>
        <w:adjustRightInd w:val="0"/>
        <w:spacing w:after="120"/>
        <w:textAlignment w:val="baseline"/>
        <w:rPr>
          <w:rFonts w:eastAsia="宋体"/>
          <w:lang w:eastAsia="zh-CN"/>
        </w:rPr>
      </w:pPr>
      <w:r>
        <w:rPr>
          <w:rFonts w:eastAsia="宋体"/>
          <w:lang w:eastAsia="zh-CN"/>
        </w:rPr>
        <w:t>This contribution mainly</w:t>
      </w:r>
      <w:r w:rsidR="003051BE">
        <w:rPr>
          <w:rFonts w:eastAsia="宋体"/>
          <w:lang w:eastAsia="zh-CN"/>
        </w:rPr>
        <w:t xml:space="preserve"> considers on </w:t>
      </w:r>
      <w:r w:rsidR="00FB67D5">
        <w:rPr>
          <w:rFonts w:eastAsia="宋体" w:hint="eastAsia"/>
          <w:lang w:eastAsia="zh-CN"/>
        </w:rPr>
        <w:t>the</w:t>
      </w:r>
      <w:r w:rsidR="00FB67D5">
        <w:rPr>
          <w:rFonts w:eastAsia="宋体"/>
          <w:lang w:eastAsia="zh-CN"/>
        </w:rPr>
        <w:t xml:space="preserve"> </w:t>
      </w:r>
      <w:r w:rsidR="00FB67D5">
        <w:rPr>
          <w:rFonts w:eastAsia="宋体" w:hint="eastAsia"/>
          <w:lang w:eastAsia="zh-CN"/>
        </w:rPr>
        <w:t>integration</w:t>
      </w:r>
      <w:r w:rsidR="00FB67D5">
        <w:rPr>
          <w:rFonts w:eastAsia="宋体"/>
          <w:lang w:eastAsia="zh-CN"/>
        </w:rPr>
        <w:t xml:space="preserve"> </w:t>
      </w:r>
      <w:r w:rsidR="00FB67D5">
        <w:rPr>
          <w:rFonts w:eastAsia="宋体" w:hint="eastAsia"/>
          <w:lang w:eastAsia="zh-CN"/>
        </w:rPr>
        <w:t>and</w:t>
      </w:r>
      <w:r w:rsidR="00FB67D5">
        <w:rPr>
          <w:rFonts w:eastAsia="宋体"/>
          <w:lang w:eastAsia="zh-CN"/>
        </w:rPr>
        <w:t xml:space="preserve"> </w:t>
      </w:r>
      <w:r w:rsidR="00FB67D5">
        <w:rPr>
          <w:rFonts w:eastAsia="宋体" w:hint="eastAsia"/>
          <w:lang w:eastAsia="zh-CN"/>
        </w:rPr>
        <w:t>resource</w:t>
      </w:r>
      <w:r w:rsidR="00FB67D5">
        <w:rPr>
          <w:rFonts w:eastAsia="宋体"/>
          <w:lang w:eastAsia="zh-CN"/>
        </w:rPr>
        <w:t xml:space="preserve"> </w:t>
      </w:r>
      <w:r w:rsidR="00FB67D5">
        <w:rPr>
          <w:rFonts w:eastAsia="宋体" w:hint="eastAsia"/>
          <w:lang w:eastAsia="zh-CN"/>
        </w:rPr>
        <w:t>multiplexing</w:t>
      </w:r>
      <w:r w:rsidR="003051BE">
        <w:rPr>
          <w:rFonts w:eastAsia="宋体"/>
          <w:lang w:eastAsia="zh-CN"/>
        </w:rPr>
        <w:t xml:space="preserve"> for </w:t>
      </w:r>
      <w:r w:rsidR="00F740F7">
        <w:rPr>
          <w:rFonts w:eastAsia="宋体"/>
          <w:lang w:eastAsia="zh-CN"/>
        </w:rPr>
        <w:t xml:space="preserve">the </w:t>
      </w:r>
      <w:r w:rsidR="003051BE">
        <w:rPr>
          <w:rFonts w:eastAsia="宋体"/>
          <w:lang w:eastAsia="zh-CN"/>
        </w:rPr>
        <w:t>WAB</w:t>
      </w:r>
      <w:r w:rsidR="00F740F7">
        <w:rPr>
          <w:rFonts w:eastAsia="宋体"/>
          <w:lang w:eastAsia="zh-CN"/>
        </w:rPr>
        <w:t>-node</w:t>
      </w:r>
      <w:r>
        <w:rPr>
          <w:rFonts w:eastAsia="宋体"/>
          <w:lang w:eastAsia="zh-CN"/>
        </w:rPr>
        <w:t>.</w:t>
      </w:r>
    </w:p>
    <w:p w14:paraId="56E8EBDF" w14:textId="41F73FA8" w:rsidR="00C945DB" w:rsidRDefault="005C0A63" w:rsidP="00F031A8">
      <w:pPr>
        <w:pStyle w:val="10"/>
      </w:pPr>
      <w:r>
        <w:t>2</w:t>
      </w:r>
      <w:r>
        <w:tab/>
        <w:t>Discussion</w:t>
      </w:r>
    </w:p>
    <w:p w14:paraId="07A5F130" w14:textId="5C7E870E" w:rsidR="005C0A63" w:rsidRDefault="005C0A63" w:rsidP="003329FB">
      <w:pPr>
        <w:pStyle w:val="20"/>
      </w:pPr>
      <w:r>
        <w:t>2.1</w:t>
      </w:r>
      <w:r>
        <w:tab/>
      </w:r>
      <w:r w:rsidR="001A1810">
        <w:t>WAB</w:t>
      </w:r>
      <w:r w:rsidR="003329FB">
        <w:t>-node</w:t>
      </w:r>
      <w:r w:rsidR="001A1810">
        <w:t xml:space="preserve"> integration</w:t>
      </w:r>
      <w:r w:rsidR="00CB29AB">
        <w:t xml:space="preserve"> procedure</w:t>
      </w:r>
    </w:p>
    <w:p w14:paraId="3128652B" w14:textId="13A90B04" w:rsidR="00B50158" w:rsidRDefault="00A24227" w:rsidP="005C0A63">
      <w:r>
        <w:rPr>
          <w:rFonts w:hint="eastAsia"/>
          <w:lang w:eastAsia="zh-CN"/>
        </w:rPr>
        <w:t>T</w:t>
      </w:r>
      <w:r>
        <w:rPr>
          <w:lang w:eastAsia="zh-CN"/>
        </w:rPr>
        <w:t xml:space="preserve">he integration procedure of a </w:t>
      </w:r>
      <w:r w:rsidR="007B6FC2">
        <w:rPr>
          <w:lang w:eastAsia="zh-CN"/>
        </w:rPr>
        <w:t>WAB</w:t>
      </w:r>
      <w:r>
        <w:rPr>
          <w:lang w:eastAsia="zh-CN"/>
        </w:rPr>
        <w:t xml:space="preserve">-node is </w:t>
      </w:r>
      <w:r>
        <w:rPr>
          <w:rFonts w:hint="eastAsia"/>
          <w:lang w:eastAsia="zh-CN"/>
        </w:rPr>
        <w:t>s</w:t>
      </w:r>
      <w:r>
        <w:rPr>
          <w:lang w:eastAsia="zh-CN"/>
        </w:rPr>
        <w:t>imilar to an IAB-nod</w:t>
      </w:r>
      <w:r w:rsidR="00B3701A">
        <w:rPr>
          <w:lang w:eastAsia="zh-CN"/>
        </w:rPr>
        <w:t>e or a mobile IAB-node</w:t>
      </w:r>
      <w:r w:rsidR="00D77A94">
        <w:rPr>
          <w:lang w:eastAsia="zh-CN"/>
        </w:rPr>
        <w:t xml:space="preserve">. The main difference is that WAB-node requires the </w:t>
      </w:r>
      <w:r w:rsidR="008527E8">
        <w:rPr>
          <w:lang w:eastAsia="zh-CN"/>
        </w:rPr>
        <w:t xml:space="preserve">WAB-MT to establish </w:t>
      </w:r>
      <w:r w:rsidR="007E64BF">
        <w:rPr>
          <w:lang w:eastAsia="zh-CN"/>
        </w:rPr>
        <w:t>at least one</w:t>
      </w:r>
      <w:r w:rsidR="008527E8">
        <w:rPr>
          <w:lang w:eastAsia="zh-CN"/>
        </w:rPr>
        <w:t xml:space="preserve"> </w:t>
      </w:r>
      <w:r w:rsidR="00D77A94">
        <w:rPr>
          <w:lang w:eastAsia="zh-CN"/>
        </w:rPr>
        <w:t>PDU session</w:t>
      </w:r>
      <w:r w:rsidR="007E64BF">
        <w:rPr>
          <w:lang w:eastAsia="zh-CN"/>
        </w:rPr>
        <w:t xml:space="preserve"> t</w:t>
      </w:r>
      <w:r w:rsidR="00D77A94">
        <w:rPr>
          <w:lang w:eastAsia="zh-CN"/>
        </w:rPr>
        <w:t xml:space="preserve">o provide backhaul transmission </w:t>
      </w:r>
      <w:r w:rsidR="00D13872">
        <w:rPr>
          <w:lang w:eastAsia="zh-CN"/>
        </w:rPr>
        <w:t xml:space="preserve">of </w:t>
      </w:r>
      <w:r w:rsidR="008A1674">
        <w:rPr>
          <w:lang w:eastAsia="zh-CN"/>
        </w:rPr>
        <w:t xml:space="preserve">OAM </w:t>
      </w:r>
      <w:r w:rsidR="00B50158" w:rsidRPr="004359E2">
        <w:t>connectivity</w:t>
      </w:r>
      <w:bookmarkStart w:id="4" w:name="_Hlk162254622"/>
      <w:r w:rsidR="00B50158">
        <w:t>, control-plane data or user-plane data</w:t>
      </w:r>
      <w:r w:rsidR="00D13872">
        <w:t xml:space="preserve"> for the WAB-</w:t>
      </w:r>
      <w:proofErr w:type="spellStart"/>
      <w:r w:rsidR="00D13872">
        <w:t>gNB</w:t>
      </w:r>
      <w:bookmarkEnd w:id="4"/>
      <w:proofErr w:type="spellEnd"/>
      <w:r w:rsidR="00B50158">
        <w:t>.</w:t>
      </w:r>
      <w:r w:rsidR="00D84950">
        <w:t xml:space="preserve"> Hence, it is necessary for the WAB-MT to establish a default PDU session for transmitting the OAM/NG-C/</w:t>
      </w:r>
      <w:proofErr w:type="spellStart"/>
      <w:r w:rsidR="00D84950">
        <w:t>Xn</w:t>
      </w:r>
      <w:proofErr w:type="spellEnd"/>
      <w:r w:rsidR="00D84950">
        <w:t xml:space="preserve">-C </w:t>
      </w:r>
      <w:r w:rsidR="00DC3944">
        <w:rPr>
          <w:rFonts w:hint="eastAsia"/>
          <w:lang w:eastAsia="zh-CN"/>
        </w:rPr>
        <w:t>traffic</w:t>
      </w:r>
      <w:r w:rsidR="00D84950">
        <w:t xml:space="preserve"> after it accesses the network.</w:t>
      </w:r>
    </w:p>
    <w:p w14:paraId="231BFE44" w14:textId="6A3F49E9" w:rsidR="00D77A94" w:rsidRDefault="00D77A94" w:rsidP="00D77A94">
      <w:pPr>
        <w:pStyle w:val="Proposal"/>
      </w:pPr>
      <w:r w:rsidRPr="00784E57">
        <w:t>WAB</w:t>
      </w:r>
      <w:r>
        <w:t xml:space="preserve">-MT </w:t>
      </w:r>
      <w:r w:rsidR="00D84950">
        <w:t xml:space="preserve">needs to </w:t>
      </w:r>
      <w:r w:rsidRPr="00784E57">
        <w:t xml:space="preserve">establish a default PDU session for </w:t>
      </w:r>
      <w:r w:rsidR="00D84950" w:rsidRPr="00D84950">
        <w:t xml:space="preserve">transmitting the </w:t>
      </w:r>
      <w:r w:rsidRPr="00784E57">
        <w:t>OAM/NG-C/</w:t>
      </w:r>
      <w:proofErr w:type="spellStart"/>
      <w:r w:rsidRPr="00784E57">
        <w:t>Xn</w:t>
      </w:r>
      <w:proofErr w:type="spellEnd"/>
      <w:r w:rsidRPr="00784E57">
        <w:t>-C</w:t>
      </w:r>
      <w:r w:rsidR="00D84950">
        <w:t xml:space="preserve"> </w:t>
      </w:r>
      <w:r w:rsidR="00F507EA">
        <w:rPr>
          <w:rFonts w:hint="eastAsia"/>
          <w:lang w:eastAsia="zh-CN"/>
        </w:rPr>
        <w:t>traffic</w:t>
      </w:r>
      <w:r w:rsidR="00D84950">
        <w:t xml:space="preserve"> </w:t>
      </w:r>
      <w:r w:rsidRPr="00784E57">
        <w:t xml:space="preserve">after </w:t>
      </w:r>
      <w:r w:rsidR="00D84950">
        <w:t>it accesses the network</w:t>
      </w:r>
      <w:r w:rsidRPr="00784E57">
        <w:t>.</w:t>
      </w:r>
    </w:p>
    <w:p w14:paraId="445A89DC" w14:textId="54F0BEEF" w:rsidR="008527E8" w:rsidRPr="00E202C2" w:rsidRDefault="0047108A" w:rsidP="008527E8">
      <w:pPr>
        <w:pStyle w:val="Proposal"/>
        <w:numPr>
          <w:ilvl w:val="0"/>
          <w:numId w:val="0"/>
        </w:numPr>
        <w:rPr>
          <w:b w:val="0"/>
        </w:rPr>
      </w:pPr>
      <w:r>
        <w:rPr>
          <w:b w:val="0"/>
          <w:lang w:eastAsia="zh-CN"/>
        </w:rPr>
        <w:t>As for the transmission</w:t>
      </w:r>
      <w:r w:rsidR="00DD30C4">
        <w:rPr>
          <w:b w:val="0"/>
          <w:lang w:eastAsia="zh-CN"/>
        </w:rPr>
        <w:t xml:space="preserve"> for</w:t>
      </w:r>
      <w:r w:rsidR="00DD30C4" w:rsidRPr="00DD30C4">
        <w:rPr>
          <w:b w:val="0"/>
          <w:lang w:eastAsia="zh-CN"/>
        </w:rPr>
        <w:t xml:space="preserve"> </w:t>
      </w:r>
      <w:r w:rsidR="00DD30C4">
        <w:rPr>
          <w:b w:val="0"/>
          <w:lang w:eastAsia="zh-CN"/>
        </w:rPr>
        <w:t>user-plane data of the UE served by the WAB-</w:t>
      </w:r>
      <w:proofErr w:type="spellStart"/>
      <w:r w:rsidR="00DD30C4">
        <w:rPr>
          <w:b w:val="0"/>
          <w:lang w:eastAsia="zh-CN"/>
        </w:rPr>
        <w:t>gNB</w:t>
      </w:r>
      <w:proofErr w:type="spellEnd"/>
      <w:r>
        <w:rPr>
          <w:b w:val="0"/>
          <w:lang w:eastAsia="zh-CN"/>
        </w:rPr>
        <w:t xml:space="preserve">, </w:t>
      </w:r>
      <w:r w:rsidR="00F507EA">
        <w:rPr>
          <w:rFonts w:hint="eastAsia"/>
          <w:b w:val="0"/>
          <w:lang w:eastAsia="zh-CN"/>
        </w:rPr>
        <w:t>it</w:t>
      </w:r>
      <w:r w:rsidR="00F507EA">
        <w:rPr>
          <w:b w:val="0"/>
          <w:lang w:eastAsia="zh-CN"/>
        </w:rPr>
        <w:t xml:space="preserve"> </w:t>
      </w:r>
      <w:r w:rsidR="000F7180">
        <w:rPr>
          <w:rFonts w:hint="eastAsia"/>
          <w:b w:val="0"/>
          <w:lang w:eastAsia="zh-CN"/>
        </w:rPr>
        <w:t>is</w:t>
      </w:r>
      <w:r w:rsidR="000F7180">
        <w:rPr>
          <w:b w:val="0"/>
          <w:lang w:eastAsia="zh-CN"/>
        </w:rPr>
        <w:t xml:space="preserve"> </w:t>
      </w:r>
      <w:r w:rsidR="00F507EA">
        <w:rPr>
          <w:rFonts w:hint="eastAsia"/>
          <w:b w:val="0"/>
          <w:lang w:eastAsia="zh-CN"/>
        </w:rPr>
        <w:t>feasible</w:t>
      </w:r>
      <w:r w:rsidR="00F507EA">
        <w:rPr>
          <w:b w:val="0"/>
          <w:lang w:eastAsia="zh-CN"/>
        </w:rPr>
        <w:t xml:space="preserve"> </w:t>
      </w:r>
      <w:r w:rsidR="00F507EA">
        <w:rPr>
          <w:rFonts w:hint="eastAsia"/>
          <w:b w:val="0"/>
          <w:lang w:eastAsia="zh-CN"/>
        </w:rPr>
        <w:t>that</w:t>
      </w:r>
      <w:r w:rsidR="00F507EA">
        <w:rPr>
          <w:b w:val="0"/>
          <w:lang w:eastAsia="zh-CN"/>
        </w:rPr>
        <w:t xml:space="preserve"> </w:t>
      </w:r>
      <w:r>
        <w:rPr>
          <w:b w:val="0"/>
          <w:lang w:eastAsia="zh-CN"/>
        </w:rPr>
        <w:t>the WAB-</w:t>
      </w:r>
      <w:r w:rsidR="006D365E">
        <w:rPr>
          <w:b w:val="0"/>
          <w:lang w:eastAsia="zh-CN"/>
        </w:rPr>
        <w:t>node</w:t>
      </w:r>
      <w:r>
        <w:rPr>
          <w:b w:val="0"/>
          <w:lang w:eastAsia="zh-CN"/>
        </w:rPr>
        <w:t xml:space="preserve"> re</w:t>
      </w:r>
      <w:r>
        <w:rPr>
          <w:b w:val="0"/>
          <w:lang w:eastAsia="zh-CN"/>
        </w:rPr>
        <w:t xml:space="preserve">-use the </w:t>
      </w:r>
      <w:r w:rsidR="00E67C41">
        <w:rPr>
          <w:b w:val="0"/>
          <w:lang w:eastAsia="zh-CN"/>
        </w:rPr>
        <w:t xml:space="preserve">established </w:t>
      </w:r>
      <w:r>
        <w:rPr>
          <w:b w:val="0"/>
          <w:lang w:eastAsia="zh-CN"/>
        </w:rPr>
        <w:t>default PDU session,</w:t>
      </w:r>
      <w:r>
        <w:rPr>
          <w:b w:val="0"/>
          <w:lang w:eastAsia="zh-CN"/>
        </w:rPr>
        <w:t xml:space="preserve"> </w:t>
      </w:r>
      <w:r w:rsidR="00DD30C4">
        <w:rPr>
          <w:b w:val="0"/>
          <w:lang w:eastAsia="zh-CN"/>
        </w:rPr>
        <w:t>or, the WAB-n</w:t>
      </w:r>
      <w:r w:rsidR="000C086C">
        <w:rPr>
          <w:b w:val="0"/>
          <w:lang w:eastAsia="zh-CN"/>
        </w:rPr>
        <w:t>od</w:t>
      </w:r>
      <w:r w:rsidR="00DD30C4">
        <w:rPr>
          <w:b w:val="0"/>
          <w:lang w:eastAsia="zh-CN"/>
        </w:rPr>
        <w:t>e may</w:t>
      </w:r>
      <w:r>
        <w:rPr>
          <w:b w:val="0"/>
          <w:lang w:eastAsia="zh-CN"/>
        </w:rPr>
        <w:t xml:space="preserve"> establish a new PD</w:t>
      </w:r>
      <w:r>
        <w:rPr>
          <w:b w:val="0"/>
          <w:lang w:eastAsia="zh-CN"/>
        </w:rPr>
        <w:t>U sessio</w:t>
      </w:r>
      <w:r>
        <w:rPr>
          <w:b w:val="0"/>
          <w:lang w:eastAsia="zh-CN"/>
        </w:rPr>
        <w:t>n</w:t>
      </w:r>
      <w:r w:rsidR="00DD30C4">
        <w:rPr>
          <w:b w:val="0"/>
          <w:lang w:eastAsia="zh-CN"/>
        </w:rPr>
        <w:t xml:space="preserve"> for the UE’s user plane traffic transmission</w:t>
      </w:r>
      <w:r w:rsidR="00250CB4">
        <w:rPr>
          <w:b w:val="0"/>
          <w:lang w:eastAsia="zh-CN"/>
        </w:rPr>
        <w:t xml:space="preserve">. </w:t>
      </w:r>
      <w:r>
        <w:rPr>
          <w:b w:val="0"/>
          <w:lang w:eastAsia="zh-CN"/>
        </w:rPr>
        <w:t>It is proposed that,</w:t>
      </w:r>
    </w:p>
    <w:p w14:paraId="1A72E4FE" w14:textId="02930211" w:rsidR="00D77A94" w:rsidRDefault="00DD30C4" w:rsidP="00D77A94">
      <w:pPr>
        <w:pStyle w:val="Proposal"/>
      </w:pPr>
      <w:r>
        <w:t xml:space="preserve">The WAB-node can use the default PDU session of the WAB-MT or establish another PDU session of the </w:t>
      </w:r>
      <w:r w:rsidR="009672E5">
        <w:t>W</w:t>
      </w:r>
      <w:r>
        <w:t xml:space="preserve">AB-MT for </w:t>
      </w:r>
      <w:proofErr w:type="spellStart"/>
      <w:r>
        <w:t>transmi</w:t>
      </w:r>
      <w:r>
        <w:rPr>
          <w:rFonts w:hint="eastAsia"/>
          <w:lang w:eastAsia="zh-CN"/>
        </w:rPr>
        <w:t>ting</w:t>
      </w:r>
      <w:proofErr w:type="spellEnd"/>
      <w:r>
        <w:t xml:space="preserve"> </w:t>
      </w:r>
      <w:r w:rsidR="0047108A">
        <w:t xml:space="preserve">the user-plane </w:t>
      </w:r>
      <w:r w:rsidR="00671E3A">
        <w:rPr>
          <w:rFonts w:hint="eastAsia"/>
          <w:lang w:eastAsia="zh-CN"/>
        </w:rPr>
        <w:t>traffic</w:t>
      </w:r>
      <w:r w:rsidR="00D77A94" w:rsidRPr="00784E57">
        <w:t xml:space="preserve"> </w:t>
      </w:r>
      <w:r w:rsidR="009C467C" w:rsidRPr="009C467C">
        <w:t>of the UE served by the WAB-</w:t>
      </w:r>
      <w:proofErr w:type="spellStart"/>
      <w:r w:rsidR="009C467C" w:rsidRPr="009C467C">
        <w:t>gNB</w:t>
      </w:r>
      <w:proofErr w:type="spellEnd"/>
      <w:r w:rsidR="00D77A94">
        <w:t>.</w:t>
      </w:r>
    </w:p>
    <w:p w14:paraId="14C9D620" w14:textId="7CD51561" w:rsidR="00A24227" w:rsidRDefault="008527E8" w:rsidP="005C0A63">
      <w:pPr>
        <w:rPr>
          <w:lang w:eastAsia="zh-CN"/>
        </w:rPr>
      </w:pPr>
      <w:r>
        <w:rPr>
          <w:lang w:eastAsia="zh-CN"/>
        </w:rPr>
        <w:t>Based on above</w:t>
      </w:r>
      <w:r w:rsidR="00842A5D">
        <w:rPr>
          <w:lang w:eastAsia="zh-CN"/>
        </w:rPr>
        <w:t xml:space="preserve"> </w:t>
      </w:r>
      <w:r w:rsidR="00842A5D">
        <w:rPr>
          <w:rFonts w:hint="eastAsia"/>
          <w:lang w:eastAsia="zh-CN"/>
        </w:rPr>
        <w:t>understanding</w:t>
      </w:r>
      <w:r>
        <w:rPr>
          <w:lang w:eastAsia="zh-CN"/>
        </w:rPr>
        <w:t xml:space="preserve">, </w:t>
      </w:r>
      <w:r w:rsidR="00B3701A">
        <w:rPr>
          <w:lang w:eastAsia="zh-CN"/>
        </w:rPr>
        <w:t>the key steps</w:t>
      </w:r>
      <w:r>
        <w:rPr>
          <w:lang w:eastAsia="zh-CN"/>
        </w:rPr>
        <w:t xml:space="preserve"> of WAB-</w:t>
      </w:r>
      <w:r>
        <w:rPr>
          <w:lang w:eastAsia="zh-CN"/>
        </w:rPr>
        <w:t>node integration procedure</w:t>
      </w:r>
      <w:r w:rsidR="00B3701A">
        <w:rPr>
          <w:lang w:eastAsia="zh-CN"/>
        </w:rPr>
        <w:t xml:space="preserve"> are shown </w:t>
      </w:r>
      <w:r w:rsidR="000E0D90">
        <w:rPr>
          <w:lang w:eastAsia="zh-CN"/>
        </w:rPr>
        <w:t>below</w:t>
      </w:r>
      <w:r w:rsidR="00B3701A">
        <w:rPr>
          <w:lang w:eastAsia="zh-CN"/>
        </w:rPr>
        <w:t>.</w:t>
      </w:r>
    </w:p>
    <w:p w14:paraId="0679D5BC" w14:textId="79AA4562" w:rsidR="003329FB" w:rsidRDefault="007B6FC2" w:rsidP="005C0A63">
      <w:pPr>
        <w:rPr>
          <w:lang w:eastAsia="zh-CN"/>
        </w:rPr>
      </w:pPr>
      <w:r>
        <w:rPr>
          <w:noProof/>
        </w:rPr>
        <w:lastRenderedPageBreak/>
        <w:drawing>
          <wp:inline distT="0" distB="0" distL="0" distR="0" wp14:anchorId="5DED08A8" wp14:editId="56436813">
            <wp:extent cx="6120765" cy="1689758"/>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689758"/>
                    </a:xfrm>
                    <a:prstGeom prst="rect">
                      <a:avLst/>
                    </a:prstGeom>
                    <a:noFill/>
                    <a:ln>
                      <a:noFill/>
                    </a:ln>
                  </pic:spPr>
                </pic:pic>
              </a:graphicData>
            </a:graphic>
          </wp:inline>
        </w:drawing>
      </w:r>
    </w:p>
    <w:p w14:paraId="2ACF6730" w14:textId="1B7CCA43" w:rsidR="003329FB" w:rsidRPr="00A24227" w:rsidRDefault="003329FB" w:rsidP="003329FB">
      <w:pPr>
        <w:jc w:val="center"/>
        <w:rPr>
          <w:b/>
          <w:bCs/>
          <w:lang w:eastAsia="zh-CN"/>
        </w:rPr>
      </w:pPr>
      <w:r w:rsidRPr="00A24227">
        <w:rPr>
          <w:rFonts w:hint="eastAsia"/>
          <w:b/>
          <w:bCs/>
          <w:lang w:eastAsia="zh-CN"/>
        </w:rPr>
        <w:t>F</w:t>
      </w:r>
      <w:r w:rsidRPr="00A24227">
        <w:rPr>
          <w:b/>
          <w:bCs/>
          <w:lang w:eastAsia="zh-CN"/>
        </w:rPr>
        <w:t>ig</w:t>
      </w:r>
      <w:r w:rsidR="00EB19A9">
        <w:rPr>
          <w:rFonts w:hint="eastAsia"/>
          <w:b/>
          <w:bCs/>
          <w:lang w:eastAsia="zh-CN"/>
        </w:rPr>
        <w:t>.</w:t>
      </w:r>
      <w:r w:rsidRPr="00A24227">
        <w:rPr>
          <w:b/>
          <w:bCs/>
          <w:lang w:eastAsia="zh-CN"/>
        </w:rPr>
        <w:t xml:space="preserve">1 </w:t>
      </w:r>
      <w:r w:rsidR="007B6FC2">
        <w:rPr>
          <w:b/>
          <w:bCs/>
          <w:lang w:eastAsia="zh-CN"/>
        </w:rPr>
        <w:t>WAB</w:t>
      </w:r>
      <w:r w:rsidRPr="00A24227">
        <w:rPr>
          <w:b/>
          <w:bCs/>
          <w:lang w:eastAsia="zh-CN"/>
        </w:rPr>
        <w:t>-node</w:t>
      </w:r>
      <w:r w:rsidRPr="00A24227">
        <w:rPr>
          <w:rFonts w:hint="eastAsia"/>
          <w:b/>
          <w:bCs/>
          <w:lang w:eastAsia="zh-CN"/>
        </w:rPr>
        <w:t xml:space="preserve"> </w:t>
      </w:r>
      <w:r w:rsidRPr="00A24227">
        <w:rPr>
          <w:b/>
          <w:bCs/>
          <w:lang w:eastAsia="zh-CN"/>
        </w:rPr>
        <w:t>integration procedure</w:t>
      </w:r>
    </w:p>
    <w:p w14:paraId="3B392FFF" w14:textId="7365733B" w:rsidR="005C0A63" w:rsidRDefault="00B3701A" w:rsidP="005C0A63">
      <w:r w:rsidRPr="00501DD9">
        <w:rPr>
          <w:b/>
          <w:bCs/>
        </w:rPr>
        <w:t>Phase 1: WAB-MT setup</w:t>
      </w:r>
      <w:r w:rsidR="00F031A8" w:rsidRPr="00501DD9">
        <w:rPr>
          <w:b/>
          <w:bCs/>
        </w:rPr>
        <w:t>.</w:t>
      </w:r>
      <w:r>
        <w:t xml:space="preserve"> The </w:t>
      </w:r>
      <w:r w:rsidR="007B6FC2">
        <w:t>WAB</w:t>
      </w:r>
      <w:r>
        <w:t xml:space="preserve">-MT of a </w:t>
      </w:r>
      <w:r w:rsidR="007B6FC2">
        <w:t>WAB</w:t>
      </w:r>
      <w:r>
        <w:t xml:space="preserve">-node connects to the network in the way as a UE by performing </w:t>
      </w:r>
      <w:r w:rsidR="004359E2" w:rsidRPr="004359E2">
        <w:t xml:space="preserve">RRC connection setup procedure with </w:t>
      </w:r>
      <w:r w:rsidR="007B6FC2">
        <w:t>WAB</w:t>
      </w:r>
      <w:r w:rsidR="004359E2" w:rsidRPr="004359E2">
        <w:t>-donor, authentication with</w:t>
      </w:r>
      <w:r w:rsidR="004359E2">
        <w:t xml:space="preserve"> </w:t>
      </w:r>
      <w:r w:rsidR="00323CB7">
        <w:t xml:space="preserve">the </w:t>
      </w:r>
      <w:r w:rsidR="004359E2">
        <w:t xml:space="preserve">5GC for </w:t>
      </w:r>
      <w:r w:rsidR="007B6FC2">
        <w:t>WAB</w:t>
      </w:r>
      <w:r w:rsidR="004359E2">
        <w:t>-MT</w:t>
      </w:r>
      <w:r w:rsidR="002C679F">
        <w:t>.</w:t>
      </w:r>
      <w:r w:rsidR="003F329A">
        <w:t xml:space="preserve"> After the </w:t>
      </w:r>
      <w:r w:rsidR="007B6FC2">
        <w:t>WAB</w:t>
      </w:r>
      <w:r w:rsidR="003F329A">
        <w:t>-MT is authorized</w:t>
      </w:r>
      <w:r w:rsidR="004359E2" w:rsidRPr="004359E2">
        <w:t>,</w:t>
      </w:r>
      <w:r w:rsidR="003F329A">
        <w:t xml:space="preserve"> the </w:t>
      </w:r>
      <w:r w:rsidR="007B6FC2">
        <w:t>WAB</w:t>
      </w:r>
      <w:r w:rsidR="003F329A">
        <w:t xml:space="preserve">-MT </w:t>
      </w:r>
      <w:r w:rsidR="00F30513">
        <w:t xml:space="preserve">can establish </w:t>
      </w:r>
      <w:r w:rsidR="00C42F22">
        <w:t>a</w:t>
      </w:r>
      <w:r w:rsidR="00706F22">
        <w:t xml:space="preserve"> default</w:t>
      </w:r>
      <w:r w:rsidR="00F30513">
        <w:t xml:space="preserve"> PDU session </w:t>
      </w:r>
      <w:r w:rsidR="00181199">
        <w:t xml:space="preserve">for the </w:t>
      </w:r>
      <w:r w:rsidR="00F30513">
        <w:t>backhaul</w:t>
      </w:r>
      <w:r w:rsidR="00181199">
        <w:t xml:space="preserve"> transmission</w:t>
      </w:r>
      <w:r w:rsidR="00F556AA">
        <w:t xml:space="preserve"> </w:t>
      </w:r>
      <w:r w:rsidR="00706F22">
        <w:t>of</w:t>
      </w:r>
      <w:r w:rsidR="00F30513">
        <w:t xml:space="preserve"> </w:t>
      </w:r>
      <w:r w:rsidR="004359E2" w:rsidRPr="004359E2">
        <w:t>OAM connectivity</w:t>
      </w:r>
      <w:r w:rsidR="00706F22" w:rsidRPr="00706F22">
        <w:t xml:space="preserve">, control-plane </w:t>
      </w:r>
      <w:r w:rsidR="008F44E7">
        <w:rPr>
          <w:rFonts w:hint="eastAsia"/>
          <w:lang w:eastAsia="zh-CN"/>
        </w:rPr>
        <w:t>traffic</w:t>
      </w:r>
      <w:r w:rsidR="00706F22" w:rsidRPr="00706F22">
        <w:t xml:space="preserve"> or user-plane </w:t>
      </w:r>
      <w:r w:rsidR="008F44E7">
        <w:rPr>
          <w:rFonts w:hint="eastAsia"/>
          <w:lang w:eastAsia="zh-CN"/>
        </w:rPr>
        <w:t>traffic</w:t>
      </w:r>
      <w:r w:rsidR="004359E2" w:rsidRPr="004359E2">
        <w:t xml:space="preserve">. </w:t>
      </w:r>
    </w:p>
    <w:p w14:paraId="4A7BA23C" w14:textId="39D44C66" w:rsidR="00B3701A" w:rsidRDefault="00B3701A" w:rsidP="005C0A63">
      <w:pPr>
        <w:rPr>
          <w:lang w:eastAsia="zh-CN"/>
        </w:rPr>
      </w:pPr>
      <w:r w:rsidRPr="00501DD9">
        <w:rPr>
          <w:rFonts w:hint="eastAsia"/>
          <w:b/>
          <w:bCs/>
          <w:lang w:eastAsia="zh-CN"/>
        </w:rPr>
        <w:t>P</w:t>
      </w:r>
      <w:r w:rsidRPr="00501DD9">
        <w:rPr>
          <w:b/>
          <w:bCs/>
          <w:lang w:eastAsia="zh-CN"/>
        </w:rPr>
        <w:t xml:space="preserve">hase 2: </w:t>
      </w:r>
      <w:r w:rsidR="007B6FC2">
        <w:rPr>
          <w:b/>
          <w:bCs/>
          <w:lang w:eastAsia="zh-CN"/>
        </w:rPr>
        <w:t>WAB</w:t>
      </w:r>
      <w:r w:rsidR="002C679F" w:rsidRPr="00501DD9">
        <w:rPr>
          <w:b/>
          <w:bCs/>
          <w:lang w:eastAsia="zh-CN"/>
        </w:rPr>
        <w:t>-</w:t>
      </w:r>
      <w:proofErr w:type="spellStart"/>
      <w:r w:rsidR="002C679F" w:rsidRPr="00501DD9">
        <w:rPr>
          <w:b/>
          <w:bCs/>
          <w:lang w:eastAsia="zh-CN"/>
        </w:rPr>
        <w:t>gNB</w:t>
      </w:r>
      <w:proofErr w:type="spellEnd"/>
      <w:r w:rsidR="002C679F" w:rsidRPr="00501DD9">
        <w:rPr>
          <w:b/>
          <w:bCs/>
          <w:lang w:eastAsia="zh-CN"/>
        </w:rPr>
        <w:t xml:space="preserve"> initialization.</w:t>
      </w:r>
      <w:r w:rsidR="00C87714">
        <w:rPr>
          <w:lang w:eastAsia="zh-CN"/>
        </w:rPr>
        <w:t xml:space="preserve"> </w:t>
      </w:r>
      <w:r w:rsidR="00940C1E">
        <w:rPr>
          <w:lang w:eastAsia="zh-CN"/>
        </w:rPr>
        <w:t xml:space="preserve">In this phase, OAM can provide the </w:t>
      </w:r>
      <w:r w:rsidR="007B6FC2">
        <w:rPr>
          <w:lang w:eastAsia="zh-CN"/>
        </w:rPr>
        <w:t>WAB</w:t>
      </w:r>
      <w:r w:rsidR="00940C1E">
        <w:rPr>
          <w:lang w:eastAsia="zh-CN"/>
        </w:rPr>
        <w:t>-</w:t>
      </w:r>
      <w:proofErr w:type="spellStart"/>
      <w:r w:rsidR="00940C1E">
        <w:rPr>
          <w:lang w:eastAsia="zh-CN"/>
        </w:rPr>
        <w:t>gNB</w:t>
      </w:r>
      <w:proofErr w:type="spellEnd"/>
      <w:r w:rsidR="00940C1E">
        <w:rPr>
          <w:lang w:eastAsia="zh-CN"/>
        </w:rPr>
        <w:t xml:space="preserve"> with the initial configuration </w:t>
      </w:r>
      <w:r w:rsidR="002770BB">
        <w:rPr>
          <w:lang w:eastAsia="zh-CN"/>
        </w:rPr>
        <w:t>to</w:t>
      </w:r>
      <w:r w:rsidR="003B5A6D">
        <w:rPr>
          <w:lang w:eastAsia="zh-CN"/>
        </w:rPr>
        <w:t xml:space="preserve"> </w:t>
      </w:r>
      <w:r w:rsidR="00F419B2">
        <w:rPr>
          <w:lang w:eastAsia="zh-CN"/>
        </w:rPr>
        <w:t>act</w:t>
      </w:r>
      <w:r w:rsidR="002D2009">
        <w:rPr>
          <w:lang w:eastAsia="zh-CN"/>
        </w:rPr>
        <w:t xml:space="preserve"> as </w:t>
      </w:r>
      <w:r w:rsidR="00940C1E">
        <w:rPr>
          <w:lang w:eastAsia="zh-CN"/>
        </w:rPr>
        <w:t>a NG-RAN node.</w:t>
      </w:r>
    </w:p>
    <w:p w14:paraId="132B5308" w14:textId="53BEB58B" w:rsidR="00B3701A" w:rsidRDefault="00B3701A" w:rsidP="005C0A63">
      <w:pPr>
        <w:rPr>
          <w:lang w:eastAsia="zh-CN"/>
        </w:rPr>
      </w:pPr>
      <w:r w:rsidRPr="00501DD9">
        <w:rPr>
          <w:rFonts w:hint="eastAsia"/>
          <w:b/>
          <w:bCs/>
          <w:lang w:eastAsia="zh-CN"/>
        </w:rPr>
        <w:t>P</w:t>
      </w:r>
      <w:r w:rsidRPr="00501DD9">
        <w:rPr>
          <w:b/>
          <w:bCs/>
          <w:lang w:eastAsia="zh-CN"/>
        </w:rPr>
        <w:t>hase 3-1:</w:t>
      </w:r>
      <w:r w:rsidR="002C679F" w:rsidRPr="00501DD9">
        <w:rPr>
          <w:b/>
          <w:bCs/>
          <w:lang w:eastAsia="zh-CN"/>
        </w:rPr>
        <w:t xml:space="preserve"> NG connection setup.</w:t>
      </w:r>
      <w:r w:rsidR="00C42F22" w:rsidRPr="00501DD9">
        <w:rPr>
          <w:b/>
          <w:bCs/>
          <w:lang w:eastAsia="zh-CN"/>
        </w:rPr>
        <w:t xml:space="preserve"> </w:t>
      </w:r>
      <w:r w:rsidR="00C42F22">
        <w:rPr>
          <w:lang w:eastAsia="zh-CN"/>
        </w:rPr>
        <w:t>The</w:t>
      </w:r>
      <w:r w:rsidR="003B5A6D">
        <w:rPr>
          <w:lang w:eastAsia="zh-CN"/>
        </w:rPr>
        <w:t xml:space="preserve"> WAB-</w:t>
      </w:r>
      <w:proofErr w:type="spellStart"/>
      <w:r w:rsidR="003B5A6D">
        <w:rPr>
          <w:lang w:eastAsia="zh-CN"/>
        </w:rPr>
        <w:t>gNB</w:t>
      </w:r>
      <w:proofErr w:type="spellEnd"/>
      <w:r w:rsidR="003B5A6D">
        <w:rPr>
          <w:lang w:eastAsia="zh-CN"/>
        </w:rPr>
        <w:t xml:space="preserve"> can </w:t>
      </w:r>
      <w:r w:rsidR="00BA252A">
        <w:rPr>
          <w:lang w:eastAsia="zh-CN"/>
        </w:rPr>
        <w:t xml:space="preserve">initiate NG setup </w:t>
      </w:r>
      <w:r w:rsidR="002770BB">
        <w:rPr>
          <w:lang w:eastAsia="zh-CN"/>
        </w:rPr>
        <w:t xml:space="preserve">procedure </w:t>
      </w:r>
      <w:r w:rsidR="00BA252A">
        <w:rPr>
          <w:lang w:eastAsia="zh-CN"/>
        </w:rPr>
        <w:t>towards the AMF</w:t>
      </w:r>
      <w:r w:rsidR="00BA252A">
        <w:rPr>
          <w:rFonts w:hint="eastAsia"/>
          <w:lang w:eastAsia="zh-CN"/>
        </w:rPr>
        <w:t>(</w:t>
      </w:r>
      <w:r w:rsidR="00BA252A">
        <w:rPr>
          <w:lang w:eastAsia="zh-CN"/>
        </w:rPr>
        <w:t>s) serving the UE.</w:t>
      </w:r>
    </w:p>
    <w:p w14:paraId="44EE8D53" w14:textId="0736AB69" w:rsidR="003B5A6D" w:rsidRDefault="00B3701A" w:rsidP="005C0A63">
      <w:pPr>
        <w:rPr>
          <w:lang w:eastAsia="zh-CN"/>
        </w:rPr>
      </w:pPr>
      <w:r w:rsidRPr="00501DD9">
        <w:rPr>
          <w:rFonts w:hint="eastAsia"/>
          <w:b/>
          <w:bCs/>
          <w:lang w:eastAsia="zh-CN"/>
        </w:rPr>
        <w:t>P</w:t>
      </w:r>
      <w:r w:rsidRPr="00501DD9">
        <w:rPr>
          <w:b/>
          <w:bCs/>
          <w:lang w:eastAsia="zh-CN"/>
        </w:rPr>
        <w:t>hase 3-2:</w:t>
      </w:r>
      <w:r w:rsidR="002C679F" w:rsidRPr="00501DD9">
        <w:rPr>
          <w:b/>
          <w:bCs/>
          <w:lang w:eastAsia="zh-CN"/>
        </w:rPr>
        <w:t xml:space="preserve"> </w:t>
      </w:r>
      <w:proofErr w:type="spellStart"/>
      <w:r w:rsidR="002C679F" w:rsidRPr="00501DD9">
        <w:rPr>
          <w:b/>
          <w:bCs/>
          <w:lang w:eastAsia="zh-CN"/>
        </w:rPr>
        <w:t>Xn</w:t>
      </w:r>
      <w:proofErr w:type="spellEnd"/>
      <w:r w:rsidR="002C679F" w:rsidRPr="00501DD9">
        <w:rPr>
          <w:b/>
          <w:bCs/>
          <w:lang w:eastAsia="zh-CN"/>
        </w:rPr>
        <w:t xml:space="preserve"> connection setup.</w:t>
      </w:r>
      <w:r w:rsidR="00F05BCF">
        <w:rPr>
          <w:lang w:eastAsia="zh-CN"/>
        </w:rPr>
        <w:t xml:space="preserve"> The WAB-</w:t>
      </w:r>
      <w:proofErr w:type="spellStart"/>
      <w:r w:rsidR="00F05BCF">
        <w:rPr>
          <w:lang w:eastAsia="zh-CN"/>
        </w:rPr>
        <w:t>gNB</w:t>
      </w:r>
      <w:proofErr w:type="spellEnd"/>
      <w:r w:rsidR="00F05BCF">
        <w:rPr>
          <w:lang w:eastAsia="zh-CN"/>
        </w:rPr>
        <w:t xml:space="preserve"> can initiate </w:t>
      </w:r>
      <w:proofErr w:type="spellStart"/>
      <w:r w:rsidR="00F05BCF">
        <w:rPr>
          <w:lang w:eastAsia="zh-CN"/>
        </w:rPr>
        <w:t>Xn</w:t>
      </w:r>
      <w:proofErr w:type="spellEnd"/>
      <w:r w:rsidR="00F05BCF">
        <w:rPr>
          <w:lang w:eastAsia="zh-CN"/>
        </w:rPr>
        <w:t xml:space="preserve"> setup </w:t>
      </w:r>
      <w:r w:rsidR="002770BB">
        <w:rPr>
          <w:lang w:eastAsia="zh-CN"/>
        </w:rPr>
        <w:t xml:space="preserve">procedure </w:t>
      </w:r>
      <w:r w:rsidR="00F05BCF">
        <w:rPr>
          <w:lang w:eastAsia="zh-CN"/>
        </w:rPr>
        <w:t>towards the neighbouring NG-RAN node</w:t>
      </w:r>
      <w:r w:rsidR="006C1B15">
        <w:rPr>
          <w:lang w:eastAsia="zh-CN"/>
        </w:rPr>
        <w:t>(s)</w:t>
      </w:r>
      <w:r w:rsidR="00F05BCF">
        <w:rPr>
          <w:lang w:eastAsia="zh-CN"/>
        </w:rPr>
        <w:t xml:space="preserve">, including the </w:t>
      </w:r>
      <w:r w:rsidR="007B6FC2">
        <w:rPr>
          <w:lang w:eastAsia="zh-CN"/>
        </w:rPr>
        <w:t>WAB</w:t>
      </w:r>
      <w:r w:rsidR="00F05BCF">
        <w:rPr>
          <w:lang w:eastAsia="zh-CN"/>
        </w:rPr>
        <w:t>-donor and</w:t>
      </w:r>
      <w:r w:rsidR="00F05BCF">
        <w:rPr>
          <w:rFonts w:hint="eastAsia"/>
          <w:lang w:eastAsia="zh-CN"/>
        </w:rPr>
        <w:t>/</w:t>
      </w:r>
      <w:r w:rsidR="00F05BCF">
        <w:rPr>
          <w:lang w:eastAsia="zh-CN"/>
        </w:rPr>
        <w:t>or other NG-RAN node(s).</w:t>
      </w:r>
      <w:r w:rsidR="00AF6B18">
        <w:rPr>
          <w:lang w:eastAsia="zh-CN"/>
        </w:rPr>
        <w:t xml:space="preserve"> </w:t>
      </w:r>
    </w:p>
    <w:p w14:paraId="0D904725" w14:textId="53895A0A" w:rsidR="00046DAA" w:rsidRPr="0047108A" w:rsidRDefault="00A53DF1" w:rsidP="00CB29AB">
      <w:pPr>
        <w:pStyle w:val="Proposal"/>
      </w:pPr>
      <w:r>
        <w:rPr>
          <w:rFonts w:hint="eastAsia"/>
          <w:lang w:eastAsia="zh-CN"/>
        </w:rPr>
        <w:t>RAN3</w:t>
      </w:r>
      <w:r>
        <w:t xml:space="preserve"> </w:t>
      </w:r>
      <w:r>
        <w:rPr>
          <w:rFonts w:hint="eastAsia"/>
          <w:lang w:eastAsia="zh-CN"/>
        </w:rPr>
        <w:t>to</w:t>
      </w:r>
      <w:r>
        <w:t xml:space="preserve"> </w:t>
      </w:r>
      <w:r>
        <w:rPr>
          <w:rFonts w:hint="eastAsia"/>
          <w:lang w:eastAsia="zh-CN"/>
        </w:rPr>
        <w:t>a</w:t>
      </w:r>
      <w:r w:rsidR="00121ED9">
        <w:t xml:space="preserve">gree </w:t>
      </w:r>
      <w:r w:rsidR="00784E57" w:rsidRPr="00784E57">
        <w:t>th</w:t>
      </w:r>
      <w:r w:rsidR="00784E57" w:rsidRPr="00784E57">
        <w:t xml:space="preserve">e </w:t>
      </w:r>
      <w:r w:rsidR="007B6FC2">
        <w:t>WAB</w:t>
      </w:r>
      <w:r w:rsidR="00E627B9">
        <w:t xml:space="preserve">-node </w:t>
      </w:r>
      <w:r w:rsidR="00E627B9" w:rsidRPr="00784E57">
        <w:t>integration procedure</w:t>
      </w:r>
      <w:r w:rsidR="00784E57" w:rsidRPr="00784E57">
        <w:t>, including</w:t>
      </w:r>
      <w:r w:rsidR="00B52DE7">
        <w:t xml:space="preserve"> </w:t>
      </w:r>
      <w:r w:rsidR="00BF3501">
        <w:t xml:space="preserve">the key steps of </w:t>
      </w:r>
      <w:r w:rsidR="007B6FC2">
        <w:t>WAB</w:t>
      </w:r>
      <w:r w:rsidR="00B52DE7" w:rsidRPr="00B52DE7">
        <w:t>-MT setup</w:t>
      </w:r>
      <w:r w:rsidR="00B52DE7">
        <w:t xml:space="preserve">, </w:t>
      </w:r>
      <w:r w:rsidR="007B6FC2">
        <w:rPr>
          <w:lang w:eastAsia="zh-CN"/>
        </w:rPr>
        <w:t>WAB</w:t>
      </w:r>
      <w:r w:rsidR="00B52DE7">
        <w:rPr>
          <w:lang w:eastAsia="zh-CN"/>
        </w:rPr>
        <w:t>-</w:t>
      </w:r>
      <w:proofErr w:type="spellStart"/>
      <w:r w:rsidR="00B52DE7">
        <w:rPr>
          <w:lang w:eastAsia="zh-CN"/>
        </w:rPr>
        <w:t>gNB</w:t>
      </w:r>
      <w:proofErr w:type="spellEnd"/>
      <w:r w:rsidR="00B52DE7">
        <w:rPr>
          <w:lang w:eastAsia="zh-CN"/>
        </w:rPr>
        <w:t xml:space="preserve"> </w:t>
      </w:r>
      <w:r w:rsidR="00B52DE7" w:rsidRPr="002C679F">
        <w:rPr>
          <w:lang w:eastAsia="zh-CN"/>
        </w:rPr>
        <w:t>initialization</w:t>
      </w:r>
      <w:r w:rsidR="00B52DE7">
        <w:rPr>
          <w:lang w:eastAsia="zh-CN"/>
        </w:rPr>
        <w:t xml:space="preserve">, NG connection setup and </w:t>
      </w:r>
      <w:proofErr w:type="spellStart"/>
      <w:r w:rsidR="00B52DE7">
        <w:rPr>
          <w:lang w:eastAsia="zh-CN"/>
        </w:rPr>
        <w:t>Xn</w:t>
      </w:r>
      <w:proofErr w:type="spellEnd"/>
      <w:r w:rsidR="00B52DE7">
        <w:rPr>
          <w:lang w:eastAsia="zh-CN"/>
        </w:rPr>
        <w:t xml:space="preserve"> connection setup</w:t>
      </w:r>
      <w:r w:rsidR="00F031A8" w:rsidRPr="00F031A8">
        <w:t>.</w:t>
      </w:r>
      <w:bookmarkStart w:id="5" w:name="_Hlk162216006"/>
    </w:p>
    <w:bookmarkEnd w:id="5"/>
    <w:p w14:paraId="33C5A79A" w14:textId="201E67CA" w:rsidR="00CB29AB" w:rsidRDefault="00CB29AB" w:rsidP="00CB29AB">
      <w:pPr>
        <w:pStyle w:val="20"/>
      </w:pPr>
      <w:r>
        <w:t>2.</w:t>
      </w:r>
      <w:r w:rsidR="00861D36">
        <w:t>2</w:t>
      </w:r>
      <w:r>
        <w:tab/>
        <w:t>Resource multiplexing</w:t>
      </w:r>
      <w:r w:rsidR="009D75E8">
        <w:t xml:space="preserve"> for </w:t>
      </w:r>
      <w:r w:rsidR="007B6FC2">
        <w:t>WAB</w:t>
      </w:r>
      <w:r w:rsidR="003329FB">
        <w:t>-node</w:t>
      </w:r>
    </w:p>
    <w:p w14:paraId="7174F2EE" w14:textId="77777777" w:rsidR="00F91E7E" w:rsidRDefault="00F91E7E" w:rsidP="00174AAE">
      <w:pPr>
        <w:overflowPunct w:val="0"/>
        <w:autoSpaceDE w:val="0"/>
        <w:autoSpaceDN w:val="0"/>
        <w:adjustRightInd w:val="0"/>
        <w:spacing w:after="120"/>
        <w:textAlignment w:val="baseline"/>
        <w:rPr>
          <w:rFonts w:eastAsia="宋体"/>
          <w:lang w:eastAsia="zh-CN"/>
        </w:rPr>
      </w:pPr>
      <w:r>
        <w:rPr>
          <w:rFonts w:eastAsia="宋体"/>
          <w:lang w:eastAsia="zh-CN"/>
        </w:rPr>
        <w:t xml:space="preserve">About the objective </w:t>
      </w:r>
      <w:proofErr w:type="gramStart"/>
      <w:r>
        <w:rPr>
          <w:rFonts w:eastAsia="宋体"/>
          <w:lang w:eastAsia="zh-CN"/>
        </w:rPr>
        <w:t xml:space="preserve">“ </w:t>
      </w:r>
      <w:r w:rsidRPr="00F419B2">
        <w:rPr>
          <w:rFonts w:eastAsia="等线"/>
          <w:i/>
          <w:lang w:eastAsia="en-GB"/>
        </w:rPr>
        <w:t>Study</w:t>
      </w:r>
      <w:proofErr w:type="gramEnd"/>
      <w:r w:rsidRPr="00F419B2">
        <w:rPr>
          <w:rFonts w:eastAsia="等线"/>
          <w:i/>
          <w:lang w:eastAsia="en-GB"/>
        </w:rPr>
        <w:t xml:space="preserve"> signalling enhancements on resource multiplexing for WAB</w:t>
      </w:r>
      <w:r>
        <w:rPr>
          <w:rFonts w:eastAsia="宋体"/>
          <w:lang w:eastAsia="zh-CN"/>
        </w:rPr>
        <w:t xml:space="preserve">”, we can investigate the IAB resource multiplexing to gain some insights. </w:t>
      </w:r>
    </w:p>
    <w:p w14:paraId="1DA51F3A" w14:textId="62ABBCC0" w:rsidR="00F91E7E" w:rsidRDefault="00781425" w:rsidP="00174AAE">
      <w:pPr>
        <w:overflowPunct w:val="0"/>
        <w:autoSpaceDE w:val="0"/>
        <w:autoSpaceDN w:val="0"/>
        <w:adjustRightInd w:val="0"/>
        <w:spacing w:after="120"/>
        <w:textAlignment w:val="baseline"/>
      </w:pPr>
      <w:r>
        <w:rPr>
          <w:rFonts w:eastAsia="宋体"/>
          <w:lang w:eastAsia="zh-CN"/>
        </w:rPr>
        <w:t xml:space="preserve">For the IAB-node, the </w:t>
      </w:r>
      <w:r w:rsidR="007A01D0" w:rsidRPr="00781425">
        <w:rPr>
          <w:rFonts w:eastAsia="宋体"/>
          <w:lang w:eastAsia="zh-CN"/>
        </w:rPr>
        <w:t>IAB-donor</w:t>
      </w:r>
      <w:r w:rsidR="007A01D0">
        <w:rPr>
          <w:rFonts w:eastAsia="宋体"/>
          <w:lang w:eastAsia="zh-CN"/>
        </w:rPr>
        <w:t xml:space="preserve"> can configure the IAB-DU with the radio resource configuration</w:t>
      </w:r>
      <w:r w:rsidR="0098164B">
        <w:rPr>
          <w:rFonts w:eastAsia="宋体"/>
          <w:lang w:eastAsia="zh-CN"/>
        </w:rPr>
        <w:t xml:space="preserve"> of</w:t>
      </w:r>
      <w:r w:rsidR="007D424A">
        <w:rPr>
          <w:rFonts w:eastAsia="宋体"/>
          <w:lang w:eastAsia="zh-CN"/>
        </w:rPr>
        <w:t xml:space="preserve"> a child node</w:t>
      </w:r>
      <w:r w:rsidR="007A01D0">
        <w:rPr>
          <w:rFonts w:eastAsia="宋体"/>
          <w:lang w:eastAsia="zh-CN"/>
        </w:rPr>
        <w:t xml:space="preserve"> for the </w:t>
      </w:r>
      <w:r w:rsidR="007A01D0" w:rsidRPr="00781425">
        <w:rPr>
          <w:rFonts w:eastAsia="宋体"/>
          <w:lang w:eastAsia="zh-CN"/>
        </w:rPr>
        <w:t>purpose of resource multiplexing between the IAB-MT and the IAB-DU</w:t>
      </w:r>
      <w:r w:rsidR="007A01D0">
        <w:rPr>
          <w:rFonts w:eastAsia="宋体"/>
          <w:lang w:eastAsia="zh-CN"/>
        </w:rPr>
        <w:t xml:space="preserve">. </w:t>
      </w:r>
      <w:r w:rsidR="007D424A">
        <w:rPr>
          <w:rFonts w:eastAsia="宋体"/>
          <w:lang w:eastAsia="zh-CN"/>
        </w:rPr>
        <w:t xml:space="preserve">And the </w:t>
      </w:r>
      <w:proofErr w:type="spellStart"/>
      <w:r w:rsidR="007D424A">
        <w:rPr>
          <w:rFonts w:eastAsia="宋体"/>
          <w:lang w:eastAsia="zh-CN"/>
        </w:rPr>
        <w:t>Xn</w:t>
      </w:r>
      <w:proofErr w:type="spellEnd"/>
      <w:r w:rsidR="007D424A">
        <w:rPr>
          <w:rFonts w:eastAsia="宋体"/>
          <w:lang w:eastAsia="zh-CN"/>
        </w:rPr>
        <w:t xml:space="preserve"> interface also support</w:t>
      </w:r>
      <w:r w:rsidR="00935053">
        <w:rPr>
          <w:rFonts w:eastAsia="宋体" w:hint="eastAsia"/>
          <w:lang w:eastAsia="zh-CN"/>
        </w:rPr>
        <w:t>s</w:t>
      </w:r>
      <w:r w:rsidR="007D424A" w:rsidRPr="00C14E7F">
        <w:t xml:space="preserve"> the IAB </w:t>
      </w:r>
      <w:r w:rsidR="007D424A" w:rsidRPr="00C14E7F">
        <w:rPr>
          <w:rFonts w:hint="eastAsia"/>
          <w:lang w:val="en-US"/>
        </w:rPr>
        <w:t>Resource Coordination</w:t>
      </w:r>
      <w:r w:rsidR="007D424A" w:rsidRPr="00C14E7F">
        <w:t xml:space="preserve"> procedure </w:t>
      </w:r>
      <w:r w:rsidR="007D424A">
        <w:t xml:space="preserve">which </w:t>
      </w:r>
      <w:r w:rsidR="007D424A" w:rsidRPr="00C14E7F">
        <w:t>is to exchange the semi-static radio resource configuration</w:t>
      </w:r>
      <w:r w:rsidR="007D424A">
        <w:t xml:space="preserve"> </w:t>
      </w:r>
      <w:r w:rsidR="007D424A" w:rsidRPr="00C14E7F">
        <w:t>pertaining to a boundary IAB-node</w:t>
      </w:r>
      <w:r w:rsidR="007D424A">
        <w:rPr>
          <w:rFonts w:eastAsia="宋体" w:hint="eastAsia"/>
          <w:lang w:val="en-US" w:eastAsia="zh-CN"/>
        </w:rPr>
        <w:t xml:space="preserve"> and/or its parent node</w:t>
      </w:r>
      <w:r w:rsidR="007D424A" w:rsidRPr="00C14E7F">
        <w:t>, between the F1-terminating IAB-donor and the non-F1-terminating IAB-</w:t>
      </w:r>
      <w:r w:rsidR="007D424A" w:rsidRPr="00C14E7F">
        <w:t xml:space="preserve">donor of a boundary IAB-node. </w:t>
      </w:r>
    </w:p>
    <w:p w14:paraId="40BB88E6" w14:textId="1F9FA761" w:rsidR="00CB29AB" w:rsidRDefault="007A01D0" w:rsidP="00174AAE">
      <w:pPr>
        <w:overflowPunct w:val="0"/>
        <w:autoSpaceDE w:val="0"/>
        <w:autoSpaceDN w:val="0"/>
        <w:adjustRightInd w:val="0"/>
        <w:spacing w:after="120"/>
        <w:textAlignment w:val="baseline"/>
        <w:rPr>
          <w:rFonts w:eastAsia="宋体"/>
          <w:lang w:eastAsia="zh-CN"/>
        </w:rPr>
      </w:pPr>
      <w:r>
        <w:rPr>
          <w:rFonts w:eastAsia="宋体"/>
          <w:lang w:eastAsia="zh-CN"/>
        </w:rPr>
        <w:t xml:space="preserve">When it comes to the WAB-node, </w:t>
      </w:r>
      <w:bookmarkStart w:id="6" w:name="_Hlk163394374"/>
      <w:r w:rsidR="007D424A">
        <w:rPr>
          <w:rFonts w:eastAsia="宋体"/>
          <w:lang w:eastAsia="zh-CN"/>
        </w:rPr>
        <w:t xml:space="preserve">there is no F1 interface between the WAB-node and the WAB-donor </w:t>
      </w:r>
      <w:proofErr w:type="spellStart"/>
      <w:r w:rsidR="007D424A">
        <w:rPr>
          <w:rFonts w:eastAsia="宋体"/>
          <w:lang w:eastAsia="zh-CN"/>
        </w:rPr>
        <w:t>gNB</w:t>
      </w:r>
      <w:proofErr w:type="spellEnd"/>
      <w:r w:rsidR="00F91E7E">
        <w:rPr>
          <w:rFonts w:eastAsia="宋体"/>
          <w:lang w:eastAsia="zh-CN"/>
        </w:rPr>
        <w:t xml:space="preserve">. Moreover, </w:t>
      </w:r>
      <w:r w:rsidR="007D424A">
        <w:rPr>
          <w:rFonts w:eastAsia="宋体"/>
          <w:lang w:eastAsia="zh-CN"/>
        </w:rPr>
        <w:t xml:space="preserve">there is no child node for the WAB node. </w:t>
      </w:r>
      <w:r w:rsidR="00F91E7E">
        <w:rPr>
          <w:rFonts w:eastAsia="宋体"/>
          <w:lang w:eastAsia="zh-CN"/>
        </w:rPr>
        <w:t xml:space="preserve">But </w:t>
      </w:r>
      <w:r w:rsidR="007D424A">
        <w:rPr>
          <w:rFonts w:eastAsia="宋体"/>
          <w:lang w:eastAsia="zh-CN"/>
        </w:rPr>
        <w:t>it is still possible</w:t>
      </w:r>
      <w:r w:rsidR="007D424A">
        <w:rPr>
          <w:rFonts w:eastAsia="宋体"/>
          <w:lang w:eastAsia="zh-CN"/>
        </w:rPr>
        <w:t xml:space="preserve"> to allow the WAB-</w:t>
      </w:r>
      <w:proofErr w:type="spellStart"/>
      <w:r w:rsidR="007D424A">
        <w:rPr>
          <w:rFonts w:eastAsia="宋体"/>
          <w:lang w:eastAsia="zh-CN"/>
        </w:rPr>
        <w:t>gNB</w:t>
      </w:r>
      <w:proofErr w:type="spellEnd"/>
      <w:r w:rsidR="007D424A">
        <w:rPr>
          <w:rFonts w:eastAsia="宋体"/>
          <w:lang w:eastAsia="zh-CN"/>
        </w:rPr>
        <w:t xml:space="preserve"> and the WAB-donor </w:t>
      </w:r>
      <w:proofErr w:type="spellStart"/>
      <w:r w:rsidR="007D424A">
        <w:rPr>
          <w:rFonts w:eastAsia="宋体"/>
          <w:lang w:eastAsia="zh-CN"/>
        </w:rPr>
        <w:t>gNB</w:t>
      </w:r>
      <w:proofErr w:type="spellEnd"/>
      <w:r w:rsidR="007D424A">
        <w:rPr>
          <w:rFonts w:eastAsia="宋体"/>
          <w:lang w:eastAsia="zh-CN"/>
        </w:rPr>
        <w:t xml:space="preserve"> to coordinate on the resource configuration to avoid the conflict on the scheduling for the WAB-MT and the </w:t>
      </w:r>
      <w:r w:rsidR="00174AAE">
        <w:rPr>
          <w:rFonts w:eastAsia="宋体"/>
          <w:lang w:eastAsia="zh-CN"/>
        </w:rPr>
        <w:t xml:space="preserve">scheduling for the </w:t>
      </w:r>
      <w:r w:rsidR="007D424A">
        <w:rPr>
          <w:rFonts w:eastAsia="宋体"/>
          <w:lang w:eastAsia="zh-CN"/>
        </w:rPr>
        <w:t>UE</w:t>
      </w:r>
      <w:r w:rsidR="00174AAE">
        <w:rPr>
          <w:rFonts w:eastAsia="宋体"/>
          <w:lang w:eastAsia="zh-CN"/>
        </w:rPr>
        <w:t xml:space="preserve"> served by WAB-</w:t>
      </w:r>
      <w:proofErr w:type="spellStart"/>
      <w:r w:rsidR="00174AAE">
        <w:rPr>
          <w:rFonts w:eastAsia="宋体"/>
          <w:lang w:eastAsia="zh-CN"/>
        </w:rPr>
        <w:t>gNB</w:t>
      </w:r>
      <w:proofErr w:type="spellEnd"/>
      <w:r w:rsidR="007D424A">
        <w:rPr>
          <w:rFonts w:eastAsia="宋体"/>
          <w:lang w:eastAsia="zh-CN"/>
        </w:rPr>
        <w:t xml:space="preserve">. </w:t>
      </w:r>
      <w:proofErr w:type="spellStart"/>
      <w:r w:rsidR="007D424A">
        <w:rPr>
          <w:rFonts w:eastAsia="宋体"/>
          <w:lang w:eastAsia="zh-CN"/>
        </w:rPr>
        <w:t>Xn</w:t>
      </w:r>
      <w:proofErr w:type="spellEnd"/>
      <w:r w:rsidR="007D424A">
        <w:rPr>
          <w:rFonts w:eastAsia="宋体"/>
          <w:lang w:eastAsia="zh-CN"/>
        </w:rPr>
        <w:t xml:space="preserve"> signalling can be considered since we think </w:t>
      </w:r>
      <w:r>
        <w:rPr>
          <w:rFonts w:eastAsia="宋体"/>
          <w:lang w:eastAsia="zh-CN"/>
        </w:rPr>
        <w:t>the</w:t>
      </w:r>
      <w:r w:rsidR="007D424A">
        <w:rPr>
          <w:rFonts w:eastAsia="宋体"/>
          <w:lang w:eastAsia="zh-CN"/>
        </w:rPr>
        <w:t xml:space="preserve"> WAB-</w:t>
      </w:r>
      <w:proofErr w:type="spellStart"/>
      <w:r w:rsidR="007D424A">
        <w:rPr>
          <w:rFonts w:eastAsia="宋体"/>
          <w:lang w:eastAsia="zh-CN"/>
        </w:rPr>
        <w:t>gNB</w:t>
      </w:r>
      <w:proofErr w:type="spellEnd"/>
      <w:r w:rsidR="007D424A">
        <w:rPr>
          <w:rFonts w:eastAsia="宋体"/>
          <w:lang w:eastAsia="zh-CN"/>
        </w:rPr>
        <w:t xml:space="preserve"> can establish </w:t>
      </w:r>
      <w:proofErr w:type="spellStart"/>
      <w:r w:rsidR="007D424A">
        <w:rPr>
          <w:rFonts w:eastAsia="宋体"/>
          <w:lang w:eastAsia="zh-CN"/>
        </w:rPr>
        <w:t>Xn</w:t>
      </w:r>
      <w:proofErr w:type="spellEnd"/>
      <w:r w:rsidR="007D424A">
        <w:rPr>
          <w:rFonts w:eastAsia="宋体"/>
          <w:lang w:eastAsia="zh-CN"/>
        </w:rPr>
        <w:t xml:space="preserve"> interface towards the</w:t>
      </w:r>
      <w:r>
        <w:rPr>
          <w:rFonts w:eastAsia="宋体"/>
          <w:lang w:eastAsia="zh-CN"/>
        </w:rPr>
        <w:t xml:space="preserve"> WAB-donor</w:t>
      </w:r>
      <w:r w:rsidR="00C9079F">
        <w:rPr>
          <w:rFonts w:eastAsia="宋体"/>
          <w:lang w:eastAsia="zh-CN"/>
        </w:rPr>
        <w:t>.</w:t>
      </w:r>
      <w:r>
        <w:rPr>
          <w:rFonts w:eastAsia="宋体"/>
          <w:lang w:eastAsia="zh-CN"/>
        </w:rPr>
        <w:t xml:space="preserve"> </w:t>
      </w:r>
      <w:r w:rsidR="00174AAE">
        <w:rPr>
          <w:rFonts w:eastAsia="宋体"/>
          <w:lang w:eastAsia="zh-CN"/>
        </w:rPr>
        <w:t>T</w:t>
      </w:r>
      <w:r w:rsidR="00B70732">
        <w:rPr>
          <w:rFonts w:eastAsia="宋体"/>
          <w:lang w:eastAsia="zh-CN"/>
        </w:rPr>
        <w:t xml:space="preserve">he IAB </w:t>
      </w:r>
      <w:r w:rsidR="004D40B1">
        <w:rPr>
          <w:rFonts w:eastAsia="宋体"/>
          <w:lang w:eastAsia="zh-CN"/>
        </w:rPr>
        <w:t>R</w:t>
      </w:r>
      <w:r w:rsidR="00B70732">
        <w:rPr>
          <w:rFonts w:eastAsia="宋体"/>
          <w:lang w:eastAsia="zh-CN"/>
        </w:rPr>
        <w:t xml:space="preserve">esource </w:t>
      </w:r>
      <w:r w:rsidR="004D40B1">
        <w:rPr>
          <w:rFonts w:eastAsia="宋体"/>
          <w:lang w:eastAsia="zh-CN"/>
        </w:rPr>
        <w:t>C</w:t>
      </w:r>
      <w:r w:rsidR="00B70732">
        <w:rPr>
          <w:rFonts w:eastAsia="宋体"/>
          <w:lang w:eastAsia="zh-CN"/>
        </w:rPr>
        <w:t>oordination</w:t>
      </w:r>
      <w:r w:rsidR="00781425">
        <w:rPr>
          <w:rFonts w:eastAsia="宋体"/>
          <w:lang w:eastAsia="zh-CN"/>
        </w:rPr>
        <w:t xml:space="preserve"> </w:t>
      </w:r>
      <w:r w:rsidR="004D40B1">
        <w:rPr>
          <w:rFonts w:eastAsia="宋体"/>
          <w:lang w:eastAsia="zh-CN"/>
        </w:rPr>
        <w:t xml:space="preserve">procedure </w:t>
      </w:r>
      <w:r w:rsidR="00174AAE">
        <w:rPr>
          <w:rFonts w:eastAsia="宋体" w:hint="eastAsia"/>
          <w:lang w:eastAsia="zh-CN"/>
        </w:rPr>
        <w:t>via</w:t>
      </w:r>
      <w:r w:rsidR="00672A9F">
        <w:rPr>
          <w:rFonts w:eastAsia="宋体"/>
          <w:lang w:eastAsia="zh-CN"/>
        </w:rPr>
        <w:t xml:space="preserve"> </w:t>
      </w:r>
      <w:proofErr w:type="spellStart"/>
      <w:r w:rsidR="00672A9F">
        <w:rPr>
          <w:rFonts w:eastAsia="宋体"/>
          <w:lang w:eastAsia="zh-CN"/>
        </w:rPr>
        <w:t>Xn</w:t>
      </w:r>
      <w:proofErr w:type="spellEnd"/>
      <w:r w:rsidR="00672A9F">
        <w:rPr>
          <w:rFonts w:eastAsia="宋体" w:hint="eastAsia"/>
          <w:lang w:eastAsia="zh-CN"/>
        </w:rPr>
        <w:t xml:space="preserve"> </w:t>
      </w:r>
      <w:r w:rsidR="00174AAE">
        <w:rPr>
          <w:rFonts w:eastAsia="宋体" w:hint="eastAsia"/>
          <w:lang w:eastAsia="zh-CN"/>
        </w:rPr>
        <w:t>can</w:t>
      </w:r>
      <w:r w:rsidR="00174AAE">
        <w:rPr>
          <w:rFonts w:eastAsia="宋体"/>
          <w:lang w:eastAsia="zh-CN"/>
        </w:rPr>
        <w:t xml:space="preserve"> </w:t>
      </w:r>
      <w:r w:rsidR="00174AAE">
        <w:rPr>
          <w:rFonts w:eastAsia="宋体" w:hint="eastAsia"/>
          <w:lang w:eastAsia="zh-CN"/>
        </w:rPr>
        <w:t>be</w:t>
      </w:r>
      <w:r w:rsidR="00174AAE">
        <w:rPr>
          <w:rFonts w:eastAsia="宋体"/>
          <w:lang w:eastAsia="zh-CN"/>
        </w:rPr>
        <w:t xml:space="preserve"> </w:t>
      </w:r>
      <w:r w:rsidR="00174AAE">
        <w:rPr>
          <w:rFonts w:eastAsia="宋体" w:hint="eastAsia"/>
          <w:lang w:eastAsia="zh-CN"/>
        </w:rPr>
        <w:t>considered</w:t>
      </w:r>
      <w:r w:rsidR="00174AAE">
        <w:rPr>
          <w:rFonts w:eastAsia="宋体"/>
          <w:lang w:eastAsia="zh-CN"/>
        </w:rPr>
        <w:t xml:space="preserve"> </w:t>
      </w:r>
      <w:r w:rsidR="00174AAE">
        <w:rPr>
          <w:rFonts w:eastAsia="宋体" w:hint="eastAsia"/>
          <w:lang w:eastAsia="zh-CN"/>
        </w:rPr>
        <w:t>as</w:t>
      </w:r>
      <w:r w:rsidR="00174AAE">
        <w:rPr>
          <w:rFonts w:eastAsia="宋体"/>
          <w:lang w:eastAsia="zh-CN"/>
        </w:rPr>
        <w:t xml:space="preserve"> </w:t>
      </w:r>
      <w:r w:rsidR="00174AAE">
        <w:rPr>
          <w:rFonts w:eastAsia="宋体" w:hint="eastAsia"/>
          <w:lang w:eastAsia="zh-CN"/>
        </w:rPr>
        <w:t>start</w:t>
      </w:r>
      <w:r w:rsidR="00174AAE">
        <w:rPr>
          <w:rFonts w:eastAsia="宋体"/>
          <w:lang w:eastAsia="zh-CN"/>
        </w:rPr>
        <w:t xml:space="preserve"> </w:t>
      </w:r>
      <w:r w:rsidR="00174AAE">
        <w:rPr>
          <w:rFonts w:eastAsia="宋体" w:hint="eastAsia"/>
          <w:lang w:eastAsia="zh-CN"/>
        </w:rPr>
        <w:t>p</w:t>
      </w:r>
      <w:r w:rsidR="00174AAE">
        <w:rPr>
          <w:rFonts w:eastAsia="宋体"/>
          <w:lang w:eastAsia="zh-CN"/>
        </w:rPr>
        <w:t>oint</w:t>
      </w:r>
      <w:r w:rsidR="00982401">
        <w:rPr>
          <w:rFonts w:eastAsia="宋体"/>
          <w:lang w:eastAsia="zh-CN"/>
        </w:rPr>
        <w:t>.</w:t>
      </w:r>
      <w:bookmarkEnd w:id="6"/>
      <w:r w:rsidR="00982401">
        <w:rPr>
          <w:rFonts w:eastAsia="宋体"/>
          <w:lang w:eastAsia="zh-CN"/>
        </w:rPr>
        <w:t xml:space="preserve"> </w:t>
      </w:r>
      <w:r w:rsidR="00884A56">
        <w:rPr>
          <w:rFonts w:eastAsia="宋体"/>
          <w:lang w:eastAsia="zh-CN"/>
        </w:rPr>
        <w:t>Hence, it is proposed that,</w:t>
      </w:r>
      <w:r w:rsidR="00CB29AB">
        <w:rPr>
          <w:rFonts w:eastAsia="宋体"/>
          <w:lang w:eastAsia="zh-CN"/>
        </w:rPr>
        <w:t xml:space="preserve"> </w:t>
      </w:r>
    </w:p>
    <w:p w14:paraId="657515CA" w14:textId="6767AA3E" w:rsidR="00CB29AB" w:rsidRPr="00CB29AB" w:rsidRDefault="0088500A" w:rsidP="00C30A2C">
      <w:pPr>
        <w:pStyle w:val="Proposal"/>
      </w:pPr>
      <w:r>
        <w:t xml:space="preserve">RAN3 to study </w:t>
      </w:r>
      <w:proofErr w:type="spellStart"/>
      <w:r>
        <w:t>Xn</w:t>
      </w:r>
      <w:proofErr w:type="spellEnd"/>
      <w:r>
        <w:t xml:space="preserve"> signalling for </w:t>
      </w:r>
      <w:r w:rsidR="00FA3945">
        <w:t xml:space="preserve">WAB-node </w:t>
      </w:r>
      <w:r>
        <w:t>resource coordination</w:t>
      </w:r>
      <w:r w:rsidR="00FF2DCC">
        <w:t xml:space="preserve"> and to t</w:t>
      </w:r>
      <w:r>
        <w:t xml:space="preserve">ake </w:t>
      </w:r>
      <w:r w:rsidR="00B70732">
        <w:t xml:space="preserve">the </w:t>
      </w:r>
      <w:r>
        <w:t xml:space="preserve">IAB </w:t>
      </w:r>
      <w:r w:rsidR="004D40B1">
        <w:t>R</w:t>
      </w:r>
      <w:r>
        <w:t xml:space="preserve">esource </w:t>
      </w:r>
      <w:r w:rsidR="004D40B1">
        <w:t>C</w:t>
      </w:r>
      <w:r>
        <w:t>oordination procedure</w:t>
      </w:r>
      <w:r w:rsidR="00672A9F" w:rsidRPr="00672A9F">
        <w:t xml:space="preserve"> </w:t>
      </w:r>
      <w:r>
        <w:t>as a start point</w:t>
      </w:r>
      <w:r w:rsidR="00CB29AB" w:rsidRPr="00046DAA">
        <w:t>.</w:t>
      </w:r>
    </w:p>
    <w:p w14:paraId="0240E1FD" w14:textId="16AFBE9C" w:rsidR="005C0A63" w:rsidRDefault="005C0A63" w:rsidP="005C0A63">
      <w:pPr>
        <w:pStyle w:val="10"/>
      </w:pPr>
      <w:r>
        <w:t>3</w:t>
      </w:r>
      <w:r>
        <w:tab/>
        <w:t>Conclusion</w:t>
      </w:r>
    </w:p>
    <w:p w14:paraId="3F998C4B" w14:textId="4C528DC1" w:rsidR="00046DAA" w:rsidRDefault="00046DAA" w:rsidP="00046DAA">
      <w:pPr>
        <w:rPr>
          <w:lang w:eastAsia="zh-CN"/>
        </w:rPr>
      </w:pPr>
      <w:r>
        <w:rPr>
          <w:rFonts w:eastAsia="宋体"/>
          <w:lang w:eastAsia="zh-CN"/>
        </w:rPr>
        <w:t xml:space="preserve">This paper provides </w:t>
      </w:r>
      <w:r w:rsidR="00CC4262">
        <w:rPr>
          <w:rFonts w:eastAsia="宋体"/>
          <w:lang w:eastAsia="zh-CN"/>
        </w:rPr>
        <w:t>other</w:t>
      </w:r>
      <w:r w:rsidR="00B10A25">
        <w:rPr>
          <w:rFonts w:eastAsia="宋体"/>
          <w:lang w:eastAsia="zh-CN"/>
        </w:rPr>
        <w:t xml:space="preserve"> issues </w:t>
      </w:r>
      <w:r w:rsidRPr="00A14F40">
        <w:rPr>
          <w:rFonts w:eastAsia="宋体"/>
          <w:lang w:eastAsia="zh-CN"/>
        </w:rPr>
        <w:t>for</w:t>
      </w:r>
      <w:r w:rsidR="00B10A25">
        <w:rPr>
          <w:rFonts w:eastAsia="宋体"/>
          <w:lang w:eastAsia="zh-CN"/>
        </w:rPr>
        <w:t xml:space="preserve"> the</w:t>
      </w:r>
      <w:r w:rsidRPr="00A14F40">
        <w:rPr>
          <w:rFonts w:eastAsia="宋体"/>
          <w:lang w:eastAsia="zh-CN"/>
        </w:rPr>
        <w:t xml:space="preserve"> </w:t>
      </w:r>
      <w:r w:rsidR="00B10A25">
        <w:rPr>
          <w:rFonts w:eastAsia="宋体"/>
          <w:lang w:eastAsia="zh-CN"/>
        </w:rPr>
        <w:t>W</w:t>
      </w:r>
      <w:r w:rsidRPr="00A14F40">
        <w:rPr>
          <w:rFonts w:eastAsia="宋体"/>
          <w:lang w:eastAsia="zh-CN"/>
        </w:rPr>
        <w:t>AB</w:t>
      </w:r>
      <w:r w:rsidR="00B10A25">
        <w:rPr>
          <w:rFonts w:eastAsia="宋体"/>
          <w:lang w:eastAsia="zh-CN"/>
        </w:rPr>
        <w:t>-node</w:t>
      </w:r>
      <w:r>
        <w:rPr>
          <w:lang w:eastAsia="zh-CN"/>
        </w:rPr>
        <w:t xml:space="preserve">. The </w:t>
      </w:r>
      <w:r w:rsidR="00635A45">
        <w:rPr>
          <w:lang w:eastAsia="zh-CN"/>
        </w:rPr>
        <w:t>proposals are as follows</w:t>
      </w:r>
      <w:r>
        <w:rPr>
          <w:lang w:eastAsia="zh-CN"/>
        </w:rPr>
        <w:t>:</w:t>
      </w:r>
    </w:p>
    <w:p w14:paraId="00A7E215" w14:textId="4FBFD1EF" w:rsidR="00046DAA" w:rsidRPr="007277EF" w:rsidRDefault="00DA5171" w:rsidP="00046DAA">
      <w:pPr>
        <w:rPr>
          <w:rFonts w:eastAsia="宋体"/>
          <w:b/>
          <w:i/>
          <w:color w:val="00B0F0"/>
          <w:kern w:val="2"/>
          <w:sz w:val="21"/>
          <w:szCs w:val="22"/>
          <w:lang w:eastAsia="zh-CN"/>
        </w:rPr>
      </w:pPr>
      <w:r w:rsidRPr="00DA5171">
        <w:rPr>
          <w:rFonts w:eastAsia="宋体"/>
          <w:b/>
          <w:i/>
          <w:color w:val="00B0F0"/>
          <w:kern w:val="2"/>
          <w:sz w:val="21"/>
          <w:szCs w:val="22"/>
          <w:lang w:eastAsia="zh-CN"/>
        </w:rPr>
        <w:t>WAB-node integration procedure</w:t>
      </w:r>
    </w:p>
    <w:p w14:paraId="16EEF8BB" w14:textId="77777777" w:rsidR="00F83E77" w:rsidRDefault="00F83E77" w:rsidP="00F83E77">
      <w:pPr>
        <w:pStyle w:val="Proposal"/>
        <w:numPr>
          <w:ilvl w:val="0"/>
          <w:numId w:val="28"/>
        </w:numPr>
      </w:pPr>
      <w:r w:rsidRPr="00784E57">
        <w:t>WAB</w:t>
      </w:r>
      <w:r>
        <w:t xml:space="preserve">-MT needs to </w:t>
      </w:r>
      <w:r w:rsidRPr="00784E57">
        <w:t xml:space="preserve">establish a default PDU session for </w:t>
      </w:r>
      <w:r w:rsidRPr="00D84950">
        <w:t xml:space="preserve">transmitting the </w:t>
      </w:r>
      <w:r w:rsidRPr="00784E57">
        <w:t>OAM/NG-C/</w:t>
      </w:r>
      <w:proofErr w:type="spellStart"/>
      <w:r w:rsidRPr="00784E57">
        <w:t>Xn</w:t>
      </w:r>
      <w:proofErr w:type="spellEnd"/>
      <w:r w:rsidRPr="00784E57">
        <w:t>-C</w:t>
      </w:r>
      <w:r>
        <w:t xml:space="preserve"> </w:t>
      </w:r>
      <w:r>
        <w:rPr>
          <w:rFonts w:hint="eastAsia"/>
          <w:lang w:eastAsia="zh-CN"/>
        </w:rPr>
        <w:t>traffic</w:t>
      </w:r>
      <w:r>
        <w:t xml:space="preserve"> </w:t>
      </w:r>
      <w:r w:rsidRPr="00784E57">
        <w:t xml:space="preserve">after </w:t>
      </w:r>
      <w:r>
        <w:t>it accesses the network</w:t>
      </w:r>
      <w:r w:rsidRPr="00784E57">
        <w:t>.</w:t>
      </w:r>
    </w:p>
    <w:p w14:paraId="326032DB" w14:textId="0E3EAE0D" w:rsidR="00F83E77" w:rsidRDefault="00F83E77" w:rsidP="00F83E77">
      <w:pPr>
        <w:pStyle w:val="Proposal"/>
        <w:numPr>
          <w:ilvl w:val="0"/>
          <w:numId w:val="28"/>
        </w:numPr>
      </w:pPr>
      <w:r>
        <w:lastRenderedPageBreak/>
        <w:t xml:space="preserve">The WAB-node can use the default PDU session of the WAB-MT or establish another PDU session of the WAB-MT for </w:t>
      </w:r>
      <w:proofErr w:type="spellStart"/>
      <w:r>
        <w:t>transmi</w:t>
      </w:r>
      <w:r>
        <w:rPr>
          <w:rFonts w:hint="eastAsia"/>
          <w:lang w:eastAsia="zh-CN"/>
        </w:rPr>
        <w:t>ting</w:t>
      </w:r>
      <w:proofErr w:type="spellEnd"/>
      <w:r>
        <w:t xml:space="preserve"> the user-plane </w:t>
      </w:r>
      <w:r w:rsidR="008F44E7">
        <w:rPr>
          <w:rFonts w:hint="eastAsia"/>
          <w:lang w:eastAsia="zh-CN"/>
        </w:rPr>
        <w:t>traffic</w:t>
      </w:r>
      <w:r w:rsidRPr="00784E57">
        <w:t xml:space="preserve"> </w:t>
      </w:r>
      <w:r w:rsidRPr="009C467C">
        <w:t>of the UE served by the WAB-</w:t>
      </w:r>
      <w:proofErr w:type="spellStart"/>
      <w:r w:rsidRPr="009C467C">
        <w:t>gNB</w:t>
      </w:r>
      <w:proofErr w:type="spellEnd"/>
      <w:r>
        <w:t>.</w:t>
      </w:r>
    </w:p>
    <w:p w14:paraId="58D4C135" w14:textId="77777777" w:rsidR="00F83E77" w:rsidRPr="0047108A" w:rsidRDefault="00F83E77" w:rsidP="00F83E77">
      <w:pPr>
        <w:pStyle w:val="Proposal"/>
        <w:numPr>
          <w:ilvl w:val="0"/>
          <w:numId w:val="28"/>
        </w:numPr>
      </w:pPr>
      <w:r>
        <w:rPr>
          <w:rFonts w:hint="eastAsia"/>
          <w:lang w:eastAsia="zh-CN"/>
        </w:rPr>
        <w:t>RAN3</w:t>
      </w:r>
      <w:r>
        <w:t xml:space="preserve"> </w:t>
      </w:r>
      <w:r>
        <w:rPr>
          <w:rFonts w:hint="eastAsia"/>
          <w:lang w:eastAsia="zh-CN"/>
        </w:rPr>
        <w:t>to</w:t>
      </w:r>
      <w:r>
        <w:t xml:space="preserve"> </w:t>
      </w:r>
      <w:r>
        <w:rPr>
          <w:rFonts w:hint="eastAsia"/>
          <w:lang w:eastAsia="zh-CN"/>
        </w:rPr>
        <w:t>a</w:t>
      </w:r>
      <w:r>
        <w:t xml:space="preserve">gree </w:t>
      </w:r>
      <w:r w:rsidRPr="00784E57">
        <w:t xml:space="preserve">the </w:t>
      </w:r>
      <w:r>
        <w:t xml:space="preserve">WAB-node </w:t>
      </w:r>
      <w:r w:rsidRPr="00784E57">
        <w:t>integration procedure, including</w:t>
      </w:r>
      <w:r>
        <w:t xml:space="preserve"> the key steps of WAB</w:t>
      </w:r>
      <w:r w:rsidRPr="00B52DE7">
        <w:t>-MT setup</w:t>
      </w:r>
      <w:r>
        <w:t xml:space="preserve">, </w:t>
      </w:r>
      <w:r>
        <w:rPr>
          <w:lang w:eastAsia="zh-CN"/>
        </w:rPr>
        <w:t>WAB-</w:t>
      </w:r>
      <w:proofErr w:type="spellStart"/>
      <w:r>
        <w:rPr>
          <w:lang w:eastAsia="zh-CN"/>
        </w:rPr>
        <w:t>gNB</w:t>
      </w:r>
      <w:proofErr w:type="spellEnd"/>
      <w:r>
        <w:rPr>
          <w:lang w:eastAsia="zh-CN"/>
        </w:rPr>
        <w:t xml:space="preserve"> </w:t>
      </w:r>
      <w:r w:rsidRPr="002C679F">
        <w:rPr>
          <w:lang w:eastAsia="zh-CN"/>
        </w:rPr>
        <w:t>initialization</w:t>
      </w:r>
      <w:r>
        <w:rPr>
          <w:lang w:eastAsia="zh-CN"/>
        </w:rPr>
        <w:t xml:space="preserve">, NG connection setup and </w:t>
      </w:r>
      <w:proofErr w:type="spellStart"/>
      <w:r>
        <w:rPr>
          <w:lang w:eastAsia="zh-CN"/>
        </w:rPr>
        <w:t>Xn</w:t>
      </w:r>
      <w:proofErr w:type="spellEnd"/>
      <w:r>
        <w:rPr>
          <w:lang w:eastAsia="zh-CN"/>
        </w:rPr>
        <w:t xml:space="preserve"> connection setup</w:t>
      </w:r>
      <w:r w:rsidRPr="00F031A8">
        <w:t>.</w:t>
      </w:r>
    </w:p>
    <w:p w14:paraId="5AA0608D" w14:textId="0A3F1FC8" w:rsidR="000B41B7" w:rsidRPr="000B41B7" w:rsidRDefault="000B41B7" w:rsidP="001C5497">
      <w:pPr>
        <w:pStyle w:val="Proposal"/>
        <w:numPr>
          <w:ilvl w:val="0"/>
          <w:numId w:val="0"/>
        </w:numPr>
        <w:rPr>
          <w:rFonts w:eastAsia="宋体"/>
          <w:i/>
          <w:color w:val="00B0F0"/>
          <w:kern w:val="2"/>
          <w:sz w:val="21"/>
          <w:szCs w:val="22"/>
          <w:lang w:eastAsia="zh-CN"/>
        </w:rPr>
      </w:pPr>
      <w:r w:rsidRPr="000B41B7">
        <w:rPr>
          <w:rFonts w:eastAsia="宋体"/>
          <w:i/>
          <w:color w:val="00B0F0"/>
          <w:kern w:val="2"/>
          <w:sz w:val="21"/>
          <w:szCs w:val="22"/>
          <w:lang w:eastAsia="zh-CN"/>
        </w:rPr>
        <w:t>Resource multiplexing for WAB-node</w:t>
      </w:r>
    </w:p>
    <w:p w14:paraId="61442B0C" w14:textId="09D0B379" w:rsidR="000B41B7" w:rsidRDefault="000B41B7" w:rsidP="000B41B7">
      <w:pPr>
        <w:pStyle w:val="Proposal"/>
        <w:numPr>
          <w:ilvl w:val="0"/>
          <w:numId w:val="28"/>
        </w:numPr>
      </w:pPr>
      <w:r>
        <w:t xml:space="preserve">RAN3 to study </w:t>
      </w:r>
      <w:proofErr w:type="spellStart"/>
      <w:r>
        <w:t>Xn</w:t>
      </w:r>
      <w:proofErr w:type="spellEnd"/>
      <w:r>
        <w:t xml:space="preserve"> signalling for WAB-node resource coordination and to take the IAB Resource Coordination procedure</w:t>
      </w:r>
      <w:r w:rsidRPr="00672A9F">
        <w:t xml:space="preserve"> </w:t>
      </w:r>
      <w:r>
        <w:t>as a start point</w:t>
      </w:r>
      <w:r w:rsidRPr="00046DAA">
        <w:t>.</w:t>
      </w:r>
    </w:p>
    <w:p w14:paraId="383A8A0B" w14:textId="77777777" w:rsidR="00F031A8" w:rsidRPr="007D3E81" w:rsidRDefault="00F031A8" w:rsidP="00F031A8">
      <w:pPr>
        <w:pStyle w:val="10"/>
      </w:pPr>
      <w:bookmarkStart w:id="7" w:name="_Toc423020280"/>
      <w:bookmarkEnd w:id="7"/>
      <w:r w:rsidRPr="00C2002B">
        <w:t>4</w:t>
      </w:r>
      <w:r>
        <w:t xml:space="preserve">. </w:t>
      </w:r>
      <w:r w:rsidRPr="007D3E81">
        <w:t>Reference</w:t>
      </w:r>
    </w:p>
    <w:p w14:paraId="306DE81F" w14:textId="130DA2B1" w:rsidR="00C14D64" w:rsidRDefault="006B14F6" w:rsidP="001E121C">
      <w:pPr>
        <w:numPr>
          <w:ilvl w:val="0"/>
          <w:numId w:val="18"/>
        </w:numPr>
        <w:overflowPunct w:val="0"/>
        <w:autoSpaceDE w:val="0"/>
        <w:autoSpaceDN w:val="0"/>
        <w:adjustRightInd w:val="0"/>
        <w:spacing w:after="0" w:line="360" w:lineRule="auto"/>
        <w:textAlignment w:val="baseline"/>
        <w:sectPr w:rsidR="00C14D64" w:rsidSect="00C6542D">
          <w:headerReference w:type="default" r:id="rId10"/>
          <w:footnotePr>
            <w:numRestart w:val="eachSect"/>
          </w:footnotePr>
          <w:pgSz w:w="11907" w:h="16840" w:code="9"/>
          <w:pgMar w:top="1418" w:right="1134" w:bottom="1134" w:left="1134" w:header="851" w:footer="340" w:gutter="0"/>
          <w:cols w:space="720"/>
          <w:formProt w:val="0"/>
          <w:docGrid w:linePitch="272"/>
        </w:sectPr>
      </w:pPr>
      <w:bookmarkStart w:id="8" w:name="_Ref115185142"/>
      <w:bookmarkStart w:id="9" w:name="_Ref124846034"/>
      <w:bookmarkStart w:id="10" w:name="_Ref117787543"/>
      <w:r w:rsidRPr="006B14F6">
        <w:t>RP-234041</w:t>
      </w:r>
      <w:r w:rsidR="00F031A8" w:rsidRPr="002D1F00">
        <w:t xml:space="preserve">, </w:t>
      </w:r>
      <w:bookmarkEnd w:id="8"/>
      <w:bookmarkEnd w:id="9"/>
      <w:r w:rsidRPr="006B14F6">
        <w:t>New SID: Study on additional topological enhancements for NR</w:t>
      </w:r>
      <w:r w:rsidR="00F031A8">
        <w:t>.</w:t>
      </w:r>
      <w:bookmarkEnd w:id="10"/>
    </w:p>
    <w:p w14:paraId="0A01A41C" w14:textId="4BDC94F4" w:rsidR="00ED07F2" w:rsidRPr="00ED07F2" w:rsidRDefault="00ED07F2" w:rsidP="00ED07F2">
      <w:pPr>
        <w:pStyle w:val="10"/>
      </w:pPr>
      <w:r>
        <w:lastRenderedPageBreak/>
        <w:t>5. Annex</w:t>
      </w:r>
      <w:r>
        <w:rPr>
          <w:rFonts w:hint="eastAsia"/>
          <w:lang w:eastAsia="zh-CN"/>
        </w:rPr>
        <w:t>——</w:t>
      </w:r>
      <w:r>
        <w:t xml:space="preserve">TP </w:t>
      </w:r>
      <w:r>
        <w:rPr>
          <w:rFonts w:hint="eastAsia"/>
          <w:lang w:eastAsia="zh-CN"/>
        </w:rPr>
        <w:t>for</w:t>
      </w:r>
      <w:r>
        <w:rPr>
          <w:lang w:eastAsia="zh-CN"/>
        </w:rPr>
        <w:t xml:space="preserve"> </w:t>
      </w:r>
      <w:r w:rsidR="001B557A">
        <w:rPr>
          <w:lang w:eastAsia="zh-CN"/>
        </w:rPr>
        <w:t xml:space="preserve">TR </w:t>
      </w:r>
      <w:r>
        <w:rPr>
          <w:lang w:eastAsia="zh-CN"/>
        </w:rPr>
        <w:t>38.</w:t>
      </w:r>
      <w:r w:rsidR="001B557A">
        <w:rPr>
          <w:lang w:eastAsia="zh-CN"/>
        </w:rPr>
        <w:t>799</w:t>
      </w:r>
      <w:r w:rsidR="00F14710">
        <w:rPr>
          <w:lang w:eastAsia="zh-CN"/>
        </w:rPr>
        <w:t xml:space="preserve"> v0.0.0</w:t>
      </w:r>
    </w:p>
    <w:p w14:paraId="0E1B46D0" w14:textId="1EBE3D7C" w:rsidR="00A01F5C" w:rsidRPr="00A01F5C" w:rsidRDefault="00F91E7E" w:rsidP="00A01F5C">
      <w:pPr>
        <w:keepNext/>
        <w:keepLines/>
        <w:overflowPunct w:val="0"/>
        <w:autoSpaceDE w:val="0"/>
        <w:autoSpaceDN w:val="0"/>
        <w:adjustRightInd w:val="0"/>
        <w:spacing w:before="120"/>
        <w:ind w:left="1134" w:hanging="1134"/>
        <w:outlineLvl w:val="2"/>
        <w:rPr>
          <w:ins w:id="11" w:author="Huawei" w:date="2024-04-03T09:19:00Z"/>
          <w:rFonts w:ascii="Arial" w:eastAsia="Times New Roman" w:hAnsi="Arial"/>
          <w:sz w:val="28"/>
          <w:lang w:eastAsia="zh-CN"/>
        </w:rPr>
      </w:pPr>
      <w:bookmarkStart w:id="12" w:name="_Toc248178753"/>
      <w:bookmarkStart w:id="13" w:name="_Toc527969759"/>
      <w:bookmarkStart w:id="14" w:name="_Toc49857374"/>
      <w:bookmarkStart w:id="15" w:name="_Toc7688"/>
      <w:bookmarkStart w:id="16" w:name="_Toc76687132"/>
      <w:ins w:id="17" w:author="Huawei" w:date="2024-04-08T11:38:00Z">
        <w:r>
          <w:rPr>
            <w:rFonts w:ascii="Arial" w:eastAsia="Times New Roman" w:hAnsi="Arial"/>
            <w:sz w:val="28"/>
            <w:lang w:eastAsia="ja-JP"/>
          </w:rPr>
          <w:t>X</w:t>
        </w:r>
      </w:ins>
      <w:ins w:id="18" w:author="Huawei" w:date="2024-04-03T09:19:00Z">
        <w:r w:rsidR="00A01F5C" w:rsidRPr="00A01F5C">
          <w:rPr>
            <w:rFonts w:ascii="Arial" w:eastAsia="Times New Roman" w:hAnsi="Arial"/>
            <w:sz w:val="28"/>
            <w:lang w:eastAsia="ja-JP"/>
          </w:rPr>
          <w:t>.</w:t>
        </w:r>
      </w:ins>
      <w:ins w:id="19" w:author="Huawei" w:date="2024-04-08T11:38:00Z">
        <w:r>
          <w:rPr>
            <w:rFonts w:ascii="Arial" w:eastAsia="Times New Roman" w:hAnsi="Arial"/>
            <w:sz w:val="28"/>
            <w:lang w:eastAsia="ja-JP"/>
          </w:rPr>
          <w:t>A1</w:t>
        </w:r>
      </w:ins>
      <w:ins w:id="20" w:author="Huawei" w:date="2024-04-03T09:19:00Z">
        <w:r w:rsidR="00A01F5C" w:rsidRPr="00A01F5C">
          <w:rPr>
            <w:rFonts w:ascii="Arial" w:eastAsia="Times New Roman" w:hAnsi="Arial"/>
            <w:sz w:val="28"/>
            <w:lang w:eastAsia="ja-JP"/>
          </w:rPr>
          <w:tab/>
        </w:r>
        <w:bookmarkEnd w:id="12"/>
        <w:bookmarkEnd w:id="13"/>
        <w:bookmarkEnd w:id="14"/>
        <w:bookmarkEnd w:id="15"/>
        <w:bookmarkEnd w:id="16"/>
        <w:proofErr w:type="spellStart"/>
        <w:r w:rsidR="00A01F5C">
          <w:rPr>
            <w:rFonts w:ascii="Arial" w:eastAsia="Times New Roman" w:hAnsi="Arial"/>
            <w:sz w:val="28"/>
            <w:lang w:eastAsia="zh-CN"/>
          </w:rPr>
          <w:t>Intergration</w:t>
        </w:r>
        <w:proofErr w:type="spellEnd"/>
        <w:r w:rsidR="00A01F5C">
          <w:rPr>
            <w:rFonts w:ascii="Arial" w:eastAsia="Times New Roman" w:hAnsi="Arial"/>
            <w:sz w:val="28"/>
            <w:lang w:eastAsia="zh-CN"/>
          </w:rPr>
          <w:t xml:space="preserve"> procedure</w:t>
        </w:r>
      </w:ins>
    </w:p>
    <w:p w14:paraId="611E2D05" w14:textId="77777777" w:rsidR="000D6423" w:rsidRDefault="000D6423" w:rsidP="000D6423">
      <w:pPr>
        <w:rPr>
          <w:ins w:id="21" w:author="Huawei" w:date="2024-04-03T09:20:00Z"/>
          <w:lang w:eastAsia="zh-CN"/>
        </w:rPr>
      </w:pPr>
      <w:ins w:id="22" w:author="Huawei" w:date="2024-04-03T09:20:00Z">
        <w:r>
          <w:rPr>
            <w:noProof/>
          </w:rPr>
          <w:drawing>
            <wp:inline distT="0" distB="0" distL="0" distR="0" wp14:anchorId="54951AEF" wp14:editId="77371A43">
              <wp:extent cx="6120765" cy="1689758"/>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689758"/>
                      </a:xfrm>
                      <a:prstGeom prst="rect">
                        <a:avLst/>
                      </a:prstGeom>
                      <a:noFill/>
                      <a:ln>
                        <a:noFill/>
                      </a:ln>
                    </pic:spPr>
                  </pic:pic>
                </a:graphicData>
              </a:graphic>
            </wp:inline>
          </w:drawing>
        </w:r>
      </w:ins>
    </w:p>
    <w:p w14:paraId="5DB20250" w14:textId="172037C6" w:rsidR="000D6423" w:rsidRPr="00A24227" w:rsidRDefault="000D6423" w:rsidP="000D6423">
      <w:pPr>
        <w:jc w:val="center"/>
        <w:rPr>
          <w:ins w:id="23" w:author="Huawei" w:date="2024-04-03T09:20:00Z"/>
          <w:b/>
          <w:bCs/>
          <w:lang w:eastAsia="zh-CN"/>
        </w:rPr>
      </w:pPr>
      <w:ins w:id="24" w:author="Huawei" w:date="2024-04-03T09:20:00Z">
        <w:r w:rsidRPr="00A24227">
          <w:rPr>
            <w:rFonts w:hint="eastAsia"/>
            <w:b/>
            <w:bCs/>
            <w:lang w:eastAsia="zh-CN"/>
          </w:rPr>
          <w:t>F</w:t>
        </w:r>
        <w:r w:rsidRPr="00A24227">
          <w:rPr>
            <w:b/>
            <w:bCs/>
            <w:lang w:eastAsia="zh-CN"/>
          </w:rPr>
          <w:t>ig</w:t>
        </w:r>
      </w:ins>
      <w:ins w:id="25" w:author="Huawei" w:date="2024-04-08T11:38:00Z">
        <w:r w:rsidR="00F91E7E">
          <w:rPr>
            <w:b/>
            <w:bCs/>
            <w:lang w:eastAsia="zh-CN"/>
          </w:rPr>
          <w:t xml:space="preserve">ure </w:t>
        </w:r>
        <w:proofErr w:type="gramStart"/>
        <w:r w:rsidR="00F91E7E">
          <w:rPr>
            <w:b/>
            <w:bCs/>
            <w:lang w:eastAsia="zh-CN"/>
          </w:rPr>
          <w:t>X</w:t>
        </w:r>
      </w:ins>
      <w:ins w:id="26" w:author="Huawei" w:date="2024-04-03T09:20:00Z">
        <w:r>
          <w:rPr>
            <w:rFonts w:hint="eastAsia"/>
            <w:b/>
            <w:bCs/>
            <w:lang w:eastAsia="zh-CN"/>
          </w:rPr>
          <w:t>.</w:t>
        </w:r>
      </w:ins>
      <w:ins w:id="27" w:author="Huawei" w:date="2024-04-08T11:38:00Z">
        <w:r w:rsidR="00F91E7E">
          <w:rPr>
            <w:b/>
            <w:bCs/>
            <w:lang w:eastAsia="zh-CN"/>
          </w:rPr>
          <w:t>A</w:t>
        </w:r>
      </w:ins>
      <w:proofErr w:type="gramEnd"/>
      <w:ins w:id="28" w:author="Huawei" w:date="2024-04-03T09:20:00Z">
        <w:r w:rsidRPr="00A24227">
          <w:rPr>
            <w:b/>
            <w:bCs/>
            <w:lang w:eastAsia="zh-CN"/>
          </w:rPr>
          <w:t>1</w:t>
        </w:r>
      </w:ins>
      <w:ins w:id="29" w:author="Huawei" w:date="2024-04-08T11:38:00Z">
        <w:r w:rsidR="00F91E7E">
          <w:rPr>
            <w:b/>
            <w:bCs/>
            <w:lang w:eastAsia="zh-CN"/>
          </w:rPr>
          <w:t>.1</w:t>
        </w:r>
      </w:ins>
      <w:ins w:id="30" w:author="Huawei" w:date="2024-04-03T09:20:00Z">
        <w:r w:rsidRPr="00A24227">
          <w:rPr>
            <w:b/>
            <w:bCs/>
            <w:lang w:eastAsia="zh-CN"/>
          </w:rPr>
          <w:t xml:space="preserve"> </w:t>
        </w:r>
        <w:r>
          <w:rPr>
            <w:b/>
            <w:bCs/>
            <w:lang w:eastAsia="zh-CN"/>
          </w:rPr>
          <w:t>WAB</w:t>
        </w:r>
        <w:r w:rsidRPr="00A24227">
          <w:rPr>
            <w:b/>
            <w:bCs/>
            <w:lang w:eastAsia="zh-CN"/>
          </w:rPr>
          <w:t>-node</w:t>
        </w:r>
        <w:r w:rsidRPr="00A24227">
          <w:rPr>
            <w:rFonts w:hint="eastAsia"/>
            <w:b/>
            <w:bCs/>
            <w:lang w:eastAsia="zh-CN"/>
          </w:rPr>
          <w:t xml:space="preserve"> </w:t>
        </w:r>
        <w:r w:rsidRPr="00A24227">
          <w:rPr>
            <w:b/>
            <w:bCs/>
            <w:lang w:eastAsia="zh-CN"/>
          </w:rPr>
          <w:t>integration procedure</w:t>
        </w:r>
      </w:ins>
    </w:p>
    <w:p w14:paraId="110FADAD" w14:textId="01F4C2BE" w:rsidR="000D6423" w:rsidRDefault="000D6423" w:rsidP="000D6423">
      <w:pPr>
        <w:rPr>
          <w:ins w:id="31" w:author="Huawei" w:date="2024-04-03T09:20:00Z"/>
        </w:rPr>
      </w:pPr>
      <w:ins w:id="32" w:author="Huawei" w:date="2024-04-03T09:20:00Z">
        <w:r w:rsidRPr="00501DD9">
          <w:rPr>
            <w:b/>
            <w:bCs/>
          </w:rPr>
          <w:t>Phase 1: WAB-MT setup.</w:t>
        </w:r>
        <w:r>
          <w:t xml:space="preserve"> The WAB-MT of a WAB-node connects to the network in the way as a UE by performing </w:t>
        </w:r>
        <w:r w:rsidRPr="004359E2">
          <w:t xml:space="preserve">RRC connection setup procedure with </w:t>
        </w:r>
        <w:r>
          <w:t>WAB</w:t>
        </w:r>
        <w:r w:rsidRPr="004359E2">
          <w:t>-donor, authentication with</w:t>
        </w:r>
        <w:r>
          <w:t xml:space="preserve"> the 5GC for WAB-MT. After the WAB-MT is authorized</w:t>
        </w:r>
        <w:r w:rsidRPr="004359E2">
          <w:t>,</w:t>
        </w:r>
        <w:r>
          <w:t xml:space="preserve"> the WAB-MT can establish a default PDU session for the backhaul transmission of </w:t>
        </w:r>
        <w:r w:rsidRPr="004359E2">
          <w:t>OAM connectivity</w:t>
        </w:r>
        <w:r w:rsidRPr="00706F22">
          <w:t xml:space="preserve">, control-plane </w:t>
        </w:r>
      </w:ins>
      <w:ins w:id="33" w:author="Huawei" w:date="2024-04-08T14:58:00Z">
        <w:r w:rsidR="008F44E7">
          <w:rPr>
            <w:rFonts w:hint="eastAsia"/>
            <w:lang w:eastAsia="zh-CN"/>
          </w:rPr>
          <w:t>traffic</w:t>
        </w:r>
      </w:ins>
      <w:ins w:id="34" w:author="Huawei" w:date="2024-04-03T09:20:00Z">
        <w:r w:rsidRPr="00706F22">
          <w:t xml:space="preserve"> or user-plane </w:t>
        </w:r>
      </w:ins>
      <w:ins w:id="35" w:author="Huawei" w:date="2024-04-08T14:58:00Z">
        <w:r w:rsidR="008F44E7">
          <w:rPr>
            <w:rFonts w:hint="eastAsia"/>
            <w:lang w:eastAsia="zh-CN"/>
          </w:rPr>
          <w:t>traffic</w:t>
        </w:r>
      </w:ins>
      <w:ins w:id="36" w:author="Huawei" w:date="2024-04-03T09:20:00Z">
        <w:r w:rsidRPr="004359E2">
          <w:t xml:space="preserve">. </w:t>
        </w:r>
        <w:bookmarkStart w:id="37" w:name="_GoBack"/>
        <w:bookmarkEnd w:id="37"/>
      </w:ins>
    </w:p>
    <w:p w14:paraId="21868DEE" w14:textId="77777777" w:rsidR="000D6423" w:rsidRDefault="000D6423" w:rsidP="000D6423">
      <w:pPr>
        <w:rPr>
          <w:ins w:id="38" w:author="Huawei" w:date="2024-04-03T09:20:00Z"/>
          <w:lang w:eastAsia="zh-CN"/>
        </w:rPr>
      </w:pPr>
      <w:ins w:id="39" w:author="Huawei" w:date="2024-04-03T09:20:00Z">
        <w:r w:rsidRPr="00501DD9">
          <w:rPr>
            <w:rFonts w:hint="eastAsia"/>
            <w:b/>
            <w:bCs/>
            <w:lang w:eastAsia="zh-CN"/>
          </w:rPr>
          <w:t>P</w:t>
        </w:r>
        <w:r w:rsidRPr="00501DD9">
          <w:rPr>
            <w:b/>
            <w:bCs/>
            <w:lang w:eastAsia="zh-CN"/>
          </w:rPr>
          <w:t xml:space="preserve">hase 2: </w:t>
        </w:r>
        <w:r>
          <w:rPr>
            <w:b/>
            <w:bCs/>
            <w:lang w:eastAsia="zh-CN"/>
          </w:rPr>
          <w:t>WAB</w:t>
        </w:r>
        <w:r w:rsidRPr="00501DD9">
          <w:rPr>
            <w:b/>
            <w:bCs/>
            <w:lang w:eastAsia="zh-CN"/>
          </w:rPr>
          <w:t>-</w:t>
        </w:r>
        <w:proofErr w:type="spellStart"/>
        <w:r w:rsidRPr="00501DD9">
          <w:rPr>
            <w:b/>
            <w:bCs/>
            <w:lang w:eastAsia="zh-CN"/>
          </w:rPr>
          <w:t>gNB</w:t>
        </w:r>
        <w:proofErr w:type="spellEnd"/>
        <w:r w:rsidRPr="00501DD9">
          <w:rPr>
            <w:b/>
            <w:bCs/>
            <w:lang w:eastAsia="zh-CN"/>
          </w:rPr>
          <w:t xml:space="preserve"> initialization.</w:t>
        </w:r>
        <w:r>
          <w:rPr>
            <w:lang w:eastAsia="zh-CN"/>
          </w:rPr>
          <w:t xml:space="preserve"> In this phase, OAM can provide the WAB-</w:t>
        </w:r>
        <w:proofErr w:type="spellStart"/>
        <w:r>
          <w:rPr>
            <w:lang w:eastAsia="zh-CN"/>
          </w:rPr>
          <w:t>gNB</w:t>
        </w:r>
        <w:proofErr w:type="spellEnd"/>
        <w:r>
          <w:rPr>
            <w:lang w:eastAsia="zh-CN"/>
          </w:rPr>
          <w:t xml:space="preserve"> with the initial configuration to act as a NG-RAN node.</w:t>
        </w:r>
      </w:ins>
    </w:p>
    <w:p w14:paraId="41FFB343" w14:textId="77777777" w:rsidR="000D6423" w:rsidRDefault="000D6423" w:rsidP="000D6423">
      <w:pPr>
        <w:rPr>
          <w:ins w:id="40" w:author="Huawei" w:date="2024-04-03T09:20:00Z"/>
          <w:lang w:eastAsia="zh-CN"/>
        </w:rPr>
      </w:pPr>
      <w:ins w:id="41" w:author="Huawei" w:date="2024-04-03T09:20:00Z">
        <w:r w:rsidRPr="00501DD9">
          <w:rPr>
            <w:rFonts w:hint="eastAsia"/>
            <w:b/>
            <w:bCs/>
            <w:lang w:eastAsia="zh-CN"/>
          </w:rPr>
          <w:t>P</w:t>
        </w:r>
        <w:r w:rsidRPr="00501DD9">
          <w:rPr>
            <w:b/>
            <w:bCs/>
            <w:lang w:eastAsia="zh-CN"/>
          </w:rPr>
          <w:t xml:space="preserve">hase 3-1: NG connection setup. </w:t>
        </w:r>
        <w:r>
          <w:rPr>
            <w:lang w:eastAsia="zh-CN"/>
          </w:rPr>
          <w:t>The WAB-</w:t>
        </w:r>
        <w:proofErr w:type="spellStart"/>
        <w:r>
          <w:rPr>
            <w:lang w:eastAsia="zh-CN"/>
          </w:rPr>
          <w:t>gNB</w:t>
        </w:r>
        <w:proofErr w:type="spellEnd"/>
        <w:r>
          <w:rPr>
            <w:lang w:eastAsia="zh-CN"/>
          </w:rPr>
          <w:t xml:space="preserve"> can initiate NG setup procedure towards the AMF</w:t>
        </w:r>
        <w:r>
          <w:rPr>
            <w:rFonts w:hint="eastAsia"/>
            <w:lang w:eastAsia="zh-CN"/>
          </w:rPr>
          <w:t>(</w:t>
        </w:r>
        <w:r>
          <w:rPr>
            <w:lang w:eastAsia="zh-CN"/>
          </w:rPr>
          <w:t>s) serving the UE.</w:t>
        </w:r>
      </w:ins>
    </w:p>
    <w:p w14:paraId="7AF999FB" w14:textId="28C339B9" w:rsidR="000D6423" w:rsidRDefault="000D6423" w:rsidP="000D6423">
      <w:pPr>
        <w:rPr>
          <w:ins w:id="42" w:author="Huawei" w:date="2024-04-03T09:20:00Z"/>
          <w:lang w:eastAsia="zh-CN"/>
        </w:rPr>
      </w:pPr>
      <w:ins w:id="43" w:author="Huawei" w:date="2024-04-03T09:20:00Z">
        <w:r w:rsidRPr="00501DD9">
          <w:rPr>
            <w:rFonts w:hint="eastAsia"/>
            <w:b/>
            <w:bCs/>
            <w:lang w:eastAsia="zh-CN"/>
          </w:rPr>
          <w:t>P</w:t>
        </w:r>
        <w:r w:rsidRPr="00501DD9">
          <w:rPr>
            <w:b/>
            <w:bCs/>
            <w:lang w:eastAsia="zh-CN"/>
          </w:rPr>
          <w:t xml:space="preserve">hase 3-2: </w:t>
        </w:r>
        <w:proofErr w:type="spellStart"/>
        <w:r w:rsidRPr="00501DD9">
          <w:rPr>
            <w:b/>
            <w:bCs/>
            <w:lang w:eastAsia="zh-CN"/>
          </w:rPr>
          <w:t>Xn</w:t>
        </w:r>
        <w:proofErr w:type="spellEnd"/>
        <w:r w:rsidRPr="00501DD9">
          <w:rPr>
            <w:b/>
            <w:bCs/>
            <w:lang w:eastAsia="zh-CN"/>
          </w:rPr>
          <w:t xml:space="preserve"> connection setup.</w:t>
        </w:r>
        <w:r>
          <w:rPr>
            <w:lang w:eastAsia="zh-CN"/>
          </w:rPr>
          <w:t xml:space="preserve"> The WAB-</w:t>
        </w:r>
        <w:proofErr w:type="spellStart"/>
        <w:r>
          <w:rPr>
            <w:lang w:eastAsia="zh-CN"/>
          </w:rPr>
          <w:t>gNB</w:t>
        </w:r>
        <w:proofErr w:type="spellEnd"/>
        <w:r>
          <w:rPr>
            <w:lang w:eastAsia="zh-CN"/>
          </w:rPr>
          <w:t xml:space="preserve"> can initiate </w:t>
        </w:r>
        <w:proofErr w:type="spellStart"/>
        <w:r>
          <w:rPr>
            <w:lang w:eastAsia="zh-CN"/>
          </w:rPr>
          <w:t>Xn</w:t>
        </w:r>
        <w:proofErr w:type="spellEnd"/>
        <w:r>
          <w:rPr>
            <w:lang w:eastAsia="zh-CN"/>
          </w:rPr>
          <w:t xml:space="preserve"> setup procedure towards the neighbouring NG-RAN node(s), including the WAB-donor and</w:t>
        </w:r>
        <w:r>
          <w:rPr>
            <w:rFonts w:hint="eastAsia"/>
            <w:lang w:eastAsia="zh-CN"/>
          </w:rPr>
          <w:t>/</w:t>
        </w:r>
        <w:r>
          <w:rPr>
            <w:lang w:eastAsia="zh-CN"/>
          </w:rPr>
          <w:t xml:space="preserve">or other NG-RAN node(s). </w:t>
        </w:r>
      </w:ins>
    </w:p>
    <w:p w14:paraId="1E43DD47" w14:textId="17AAB92D" w:rsidR="00F91E7E" w:rsidRPr="00F605E1" w:rsidRDefault="00F91E7E" w:rsidP="00F91E7E">
      <w:pPr>
        <w:keepNext/>
        <w:keepLines/>
        <w:spacing w:before="180"/>
        <w:ind w:left="1134" w:hanging="1134"/>
        <w:outlineLvl w:val="1"/>
        <w:rPr>
          <w:ins w:id="44" w:author="Huawei" w:date="2024-04-08T11:38:00Z"/>
          <w:rFonts w:ascii="Arial" w:hAnsi="Arial"/>
          <w:sz w:val="32"/>
        </w:rPr>
      </w:pPr>
      <w:ins w:id="45" w:author="Huawei" w:date="2024-04-08T11:39:00Z">
        <w:r>
          <w:rPr>
            <w:rFonts w:ascii="Arial" w:hAnsi="Arial"/>
            <w:sz w:val="32"/>
          </w:rPr>
          <w:t>X</w:t>
        </w:r>
      </w:ins>
      <w:ins w:id="46" w:author="Huawei" w:date="2024-04-08T11:38:00Z">
        <w:r w:rsidRPr="00F605E1">
          <w:rPr>
            <w:rFonts w:ascii="Arial" w:hAnsi="Arial"/>
            <w:sz w:val="32"/>
          </w:rPr>
          <w:t>.</w:t>
        </w:r>
      </w:ins>
      <w:ins w:id="47" w:author="Huawei" w:date="2024-04-08T11:39:00Z">
        <w:r>
          <w:rPr>
            <w:rFonts w:ascii="Arial" w:hAnsi="Arial"/>
            <w:sz w:val="32"/>
          </w:rPr>
          <w:t>A2</w:t>
        </w:r>
      </w:ins>
      <w:ins w:id="48" w:author="Huawei" w:date="2024-04-08T11:38:00Z">
        <w:r w:rsidRPr="00F605E1">
          <w:rPr>
            <w:rFonts w:ascii="Arial" w:hAnsi="Arial"/>
            <w:sz w:val="32"/>
          </w:rPr>
          <w:tab/>
          <w:t xml:space="preserve">Resource multiplexing </w:t>
        </w:r>
      </w:ins>
    </w:p>
    <w:p w14:paraId="646B018F" w14:textId="4D069ACD" w:rsidR="005C0A63" w:rsidRPr="000D6423" w:rsidRDefault="00F91E7E" w:rsidP="00F605E1">
      <w:pPr>
        <w:overflowPunct w:val="0"/>
        <w:autoSpaceDE w:val="0"/>
        <w:autoSpaceDN w:val="0"/>
        <w:adjustRightInd w:val="0"/>
        <w:spacing w:after="0"/>
        <w:textAlignment w:val="baseline"/>
      </w:pPr>
      <w:ins w:id="49" w:author="Huawei" w:date="2024-04-08T11:40:00Z">
        <w:r>
          <w:t>T</w:t>
        </w:r>
      </w:ins>
      <w:ins w:id="50" w:author="Huawei" w:date="2024-04-07T14:59:00Z">
        <w:r w:rsidR="00F605E1" w:rsidRPr="00F605E1">
          <w:t>o avoid the conflict on the scheduling for the WAB-MT and the scheduling for the UE served by WAB-</w:t>
        </w:r>
        <w:proofErr w:type="spellStart"/>
        <w:r w:rsidR="00F605E1" w:rsidRPr="00F605E1">
          <w:t>gNB</w:t>
        </w:r>
      </w:ins>
      <w:proofErr w:type="spellEnd"/>
      <w:ins w:id="51" w:author="Huawei" w:date="2024-04-08T11:40:00Z">
        <w:r>
          <w:t xml:space="preserve">, </w:t>
        </w:r>
        <w:r w:rsidRPr="00F605E1">
          <w:t>WAB-</w:t>
        </w:r>
        <w:proofErr w:type="spellStart"/>
        <w:r w:rsidRPr="00F605E1">
          <w:t>gNB</w:t>
        </w:r>
        <w:proofErr w:type="spellEnd"/>
        <w:r w:rsidRPr="00F605E1">
          <w:t xml:space="preserve"> and the WAB-donor </w:t>
        </w:r>
        <w:proofErr w:type="spellStart"/>
        <w:r w:rsidRPr="00F605E1">
          <w:t>gNB</w:t>
        </w:r>
        <w:proofErr w:type="spellEnd"/>
        <w:r w:rsidRPr="00F605E1">
          <w:t xml:space="preserve"> </w:t>
        </w:r>
      </w:ins>
      <w:ins w:id="52" w:author="Huawei" w:date="2024-04-08T11:41:00Z">
        <w:r>
          <w:t>can</w:t>
        </w:r>
      </w:ins>
      <w:ins w:id="53" w:author="Huawei" w:date="2024-04-08T11:40:00Z">
        <w:r w:rsidRPr="00F605E1">
          <w:t xml:space="preserve"> coordinate on the resource configuration</w:t>
        </w:r>
      </w:ins>
      <w:ins w:id="54" w:author="Huawei" w:date="2024-04-08T11:41:00Z">
        <w:r>
          <w:t xml:space="preserve"> using</w:t>
        </w:r>
      </w:ins>
      <w:ins w:id="55" w:author="Huawei" w:date="2024-04-07T14:59:00Z">
        <w:r w:rsidR="00F605E1" w:rsidRPr="00F605E1">
          <w:t xml:space="preserve"> </w:t>
        </w:r>
        <w:proofErr w:type="spellStart"/>
        <w:r w:rsidR="00F605E1" w:rsidRPr="00F605E1">
          <w:t>Xn</w:t>
        </w:r>
        <w:proofErr w:type="spellEnd"/>
        <w:r w:rsidR="00F605E1" w:rsidRPr="00F605E1">
          <w:t xml:space="preserve"> signalling.</w:t>
        </w:r>
      </w:ins>
    </w:p>
    <w:sectPr w:rsidR="005C0A63" w:rsidRPr="000D6423" w:rsidSect="00C6542D">
      <w:headerReference w:type="default" r:id="rId11"/>
      <w:footnotePr>
        <w:numRestart w:val="eachSect"/>
      </w:footnotePr>
      <w:pgSz w:w="11907" w:h="16840" w:code="9"/>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AB24B4" w16cex:dateUtc="2024-03-24T14:16:00Z"/>
  <w16cex:commentExtensible w16cex:durableId="29AB2523" w16cex:dateUtc="2024-03-24T14:18:00Z"/>
  <w16cex:commentExtensible w16cex:durableId="29AB3635" w16cex:dateUtc="2024-03-24T15:3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EDA5A" w14:textId="77777777" w:rsidR="00ED1181" w:rsidRDefault="00ED1181">
      <w:r>
        <w:separator/>
      </w:r>
    </w:p>
  </w:endnote>
  <w:endnote w:type="continuationSeparator" w:id="0">
    <w:p w14:paraId="0F994D58" w14:textId="77777777" w:rsidR="00ED1181" w:rsidRDefault="00ED1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8AC37" w14:textId="77777777" w:rsidR="00ED1181" w:rsidRDefault="00ED1181">
      <w:r>
        <w:separator/>
      </w:r>
    </w:p>
  </w:footnote>
  <w:footnote w:type="continuationSeparator" w:id="0">
    <w:p w14:paraId="306EE6C3" w14:textId="77777777" w:rsidR="00ED1181" w:rsidRDefault="00ED1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0009DA" w:rsidRDefault="000009DA">
    <w:pPr>
      <w:pStyle w:val="a6"/>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4213" w14:textId="77777777" w:rsidR="000009DA" w:rsidRDefault="000009DA">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3A7037"/>
    <w:multiLevelType w:val="hybridMultilevel"/>
    <w:tmpl w:val="76CCF6F8"/>
    <w:lvl w:ilvl="0" w:tplc="C6F086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5"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6"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D44F11"/>
    <w:multiLevelType w:val="hybridMultilevel"/>
    <w:tmpl w:val="414EBB68"/>
    <w:lvl w:ilvl="0" w:tplc="106421CC">
      <w:start w:val="1"/>
      <w:numFmt w:val="decimal"/>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6A34518"/>
    <w:multiLevelType w:val="hybridMultilevel"/>
    <w:tmpl w:val="D18EC084"/>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387E0363"/>
    <w:multiLevelType w:val="hybridMultilevel"/>
    <w:tmpl w:val="842C3044"/>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7DD7193"/>
    <w:multiLevelType w:val="hybridMultilevel"/>
    <w:tmpl w:val="BB3EC2EA"/>
    <w:lvl w:ilvl="0" w:tplc="C6F086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2D79E9"/>
    <w:multiLevelType w:val="hybridMultilevel"/>
    <w:tmpl w:val="108AFB92"/>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9"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91033A"/>
    <w:multiLevelType w:val="hybridMultilevel"/>
    <w:tmpl w:val="FDCE6EBC"/>
    <w:lvl w:ilvl="0" w:tplc="010ED36A">
      <w:start w:val="1"/>
      <w:numFmt w:val="decimal"/>
      <w:lvlText w:val="Observation %1:"/>
      <w:lvlJc w:val="left"/>
      <w:pPr>
        <w:ind w:left="703" w:hanging="42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31" w15:restartNumberingAfterBreak="0">
    <w:nsid w:val="786A5FE9"/>
    <w:multiLevelType w:val="hybridMultilevel"/>
    <w:tmpl w:val="108AFB92"/>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2"/>
  </w:num>
  <w:num w:numId="13">
    <w:abstractNumId w:val="23"/>
  </w:num>
  <w:num w:numId="14">
    <w:abstractNumId w:val="22"/>
  </w:num>
  <w:num w:numId="15">
    <w:abstractNumId w:val="19"/>
  </w:num>
  <w:num w:numId="16">
    <w:abstractNumId w:val="19"/>
  </w:num>
  <w:num w:numId="17">
    <w:abstractNumId w:val="29"/>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0"/>
  </w:num>
  <w:num w:numId="21">
    <w:abstractNumId w:val="19"/>
    <w:lvlOverride w:ilvl="0">
      <w:startOverride w:val="1"/>
    </w:lvlOverride>
  </w:num>
  <w:num w:numId="22">
    <w:abstractNumId w:val="26"/>
  </w:num>
  <w:num w:numId="23">
    <w:abstractNumId w:val="19"/>
    <w:lvlOverride w:ilvl="0">
      <w:startOverride w:val="1"/>
    </w:lvlOverride>
  </w:num>
  <w:num w:numId="24">
    <w:abstractNumId w:val="19"/>
    <w:lvlOverride w:ilvl="0">
      <w:startOverride w:val="1"/>
    </w:lvlOverride>
  </w:num>
  <w:num w:numId="25">
    <w:abstractNumId w:val="18"/>
  </w:num>
  <w:num w:numId="26">
    <w:abstractNumId w:val="19"/>
    <w:lvlOverride w:ilvl="0">
      <w:startOverride w:val="1"/>
    </w:lvlOverride>
  </w:num>
  <w:num w:numId="27">
    <w:abstractNumId w:val="19"/>
    <w:lvlOverride w:ilvl="0">
      <w:startOverride w:val="1"/>
    </w:lvlOverride>
  </w:num>
  <w:num w:numId="28">
    <w:abstractNumId w:val="19"/>
    <w:lvlOverride w:ilvl="0">
      <w:startOverride w:val="1"/>
    </w:lvlOverride>
  </w:num>
  <w:num w:numId="29">
    <w:abstractNumId w:val="19"/>
    <w:lvlOverride w:ilvl="0">
      <w:startOverride w:val="1"/>
    </w:lvlOverride>
  </w:num>
  <w:num w:numId="30">
    <w:abstractNumId w:val="19"/>
    <w:lvlOverride w:ilvl="0">
      <w:startOverride w:val="1"/>
    </w:lvlOverride>
  </w:num>
  <w:num w:numId="31">
    <w:abstractNumId w:val="14"/>
  </w:num>
  <w:num w:numId="32">
    <w:abstractNumId w:val="13"/>
  </w:num>
  <w:num w:numId="33">
    <w:abstractNumId w:val="34"/>
  </w:num>
  <w:num w:numId="34">
    <w:abstractNumId w:val="28"/>
  </w:num>
  <w:num w:numId="35">
    <w:abstractNumId w:val="11"/>
  </w:num>
  <w:num w:numId="36">
    <w:abstractNumId w:val="15"/>
  </w:num>
  <w:num w:numId="37">
    <w:abstractNumId w:val="24"/>
  </w:num>
  <w:num w:numId="38">
    <w:abstractNumId w:val="16"/>
  </w:num>
  <w:num w:numId="39">
    <w:abstractNumId w:val="17"/>
  </w:num>
  <w:num w:numId="40">
    <w:abstractNumId w:val="33"/>
  </w:num>
  <w:num w:numId="41">
    <w:abstractNumId w:val="25"/>
  </w:num>
  <w:num w:numId="42">
    <w:abstractNumId w:val="30"/>
  </w:num>
  <w:num w:numId="43">
    <w:abstractNumId w:val="19"/>
  </w:num>
  <w:num w:numId="44">
    <w:abstractNumId w:val="27"/>
  </w:num>
  <w:num w:numId="45">
    <w:abstractNumId w:val="21"/>
  </w:num>
  <w:num w:numId="46">
    <w:abstractNumId w:val="19"/>
    <w:lvlOverride w:ilvl="0">
      <w:startOverride w:val="1"/>
    </w:lvlOverride>
  </w:num>
  <w:num w:numId="47">
    <w:abstractNumId w:val="19"/>
    <w:lvlOverride w:ilvl="0">
      <w:startOverride w:val="1"/>
    </w:lvlOverride>
  </w:num>
  <w:num w:numId="48">
    <w:abstractNumId w:val="19"/>
    <w:lvlOverride w:ilvl="0">
      <w:startOverride w:val="1"/>
    </w:lvlOverride>
  </w:num>
  <w:num w:numId="49">
    <w:abstractNumId w:val="31"/>
  </w:num>
  <w:num w:numId="50">
    <w:abstractNumId w:val="19"/>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1E8F"/>
    <w:rsid w:val="00013752"/>
    <w:rsid w:val="00014226"/>
    <w:rsid w:val="00020D4D"/>
    <w:rsid w:val="00022E4A"/>
    <w:rsid w:val="00024C18"/>
    <w:rsid w:val="00046DAA"/>
    <w:rsid w:val="000472E8"/>
    <w:rsid w:val="0005006A"/>
    <w:rsid w:val="00051FFB"/>
    <w:rsid w:val="000537E8"/>
    <w:rsid w:val="00053DDB"/>
    <w:rsid w:val="00055BBC"/>
    <w:rsid w:val="00061D0F"/>
    <w:rsid w:val="00067DCD"/>
    <w:rsid w:val="00080E48"/>
    <w:rsid w:val="00082E64"/>
    <w:rsid w:val="0008651A"/>
    <w:rsid w:val="00094F0A"/>
    <w:rsid w:val="000A05A5"/>
    <w:rsid w:val="000A6394"/>
    <w:rsid w:val="000B41B7"/>
    <w:rsid w:val="000C038A"/>
    <w:rsid w:val="000C086C"/>
    <w:rsid w:val="000C43B2"/>
    <w:rsid w:val="000C6598"/>
    <w:rsid w:val="000D06DB"/>
    <w:rsid w:val="000D3242"/>
    <w:rsid w:val="000D6382"/>
    <w:rsid w:val="000D6423"/>
    <w:rsid w:val="000E0D90"/>
    <w:rsid w:val="000E1199"/>
    <w:rsid w:val="000E1939"/>
    <w:rsid w:val="000F23FA"/>
    <w:rsid w:val="000F7180"/>
    <w:rsid w:val="001022D8"/>
    <w:rsid w:val="0011235C"/>
    <w:rsid w:val="00112C4C"/>
    <w:rsid w:val="00121ED9"/>
    <w:rsid w:val="00130525"/>
    <w:rsid w:val="00135344"/>
    <w:rsid w:val="00145D43"/>
    <w:rsid w:val="0015208A"/>
    <w:rsid w:val="001562B4"/>
    <w:rsid w:val="001579ED"/>
    <w:rsid w:val="0016286B"/>
    <w:rsid w:val="001670C1"/>
    <w:rsid w:val="00174002"/>
    <w:rsid w:val="00174AAE"/>
    <w:rsid w:val="001763A1"/>
    <w:rsid w:val="00180793"/>
    <w:rsid w:val="00181199"/>
    <w:rsid w:val="00191183"/>
    <w:rsid w:val="00192C46"/>
    <w:rsid w:val="00194F52"/>
    <w:rsid w:val="001A1810"/>
    <w:rsid w:val="001A7B60"/>
    <w:rsid w:val="001B4665"/>
    <w:rsid w:val="001B557A"/>
    <w:rsid w:val="001B6CDC"/>
    <w:rsid w:val="001B7A65"/>
    <w:rsid w:val="001C4924"/>
    <w:rsid w:val="001C5497"/>
    <w:rsid w:val="001D2CB8"/>
    <w:rsid w:val="001D3B6A"/>
    <w:rsid w:val="001E121C"/>
    <w:rsid w:val="001E3156"/>
    <w:rsid w:val="001E41F3"/>
    <w:rsid w:val="001E48D4"/>
    <w:rsid w:val="001E5660"/>
    <w:rsid w:val="001F2259"/>
    <w:rsid w:val="001F5F43"/>
    <w:rsid w:val="00205F69"/>
    <w:rsid w:val="002217DA"/>
    <w:rsid w:val="002218D6"/>
    <w:rsid w:val="00221B86"/>
    <w:rsid w:val="0023264F"/>
    <w:rsid w:val="0023448E"/>
    <w:rsid w:val="00250CB4"/>
    <w:rsid w:val="0025687A"/>
    <w:rsid w:val="0026004D"/>
    <w:rsid w:val="00262C39"/>
    <w:rsid w:val="002636A7"/>
    <w:rsid w:val="00274611"/>
    <w:rsid w:val="0027588B"/>
    <w:rsid w:val="00275CF5"/>
    <w:rsid w:val="00275D12"/>
    <w:rsid w:val="002769EB"/>
    <w:rsid w:val="002770BB"/>
    <w:rsid w:val="002860C4"/>
    <w:rsid w:val="002976D1"/>
    <w:rsid w:val="002A37C8"/>
    <w:rsid w:val="002A47EF"/>
    <w:rsid w:val="002B23F9"/>
    <w:rsid w:val="002B24C6"/>
    <w:rsid w:val="002B5741"/>
    <w:rsid w:val="002B5B7A"/>
    <w:rsid w:val="002C238A"/>
    <w:rsid w:val="002C679F"/>
    <w:rsid w:val="002D2009"/>
    <w:rsid w:val="002E0B8C"/>
    <w:rsid w:val="002E2CAB"/>
    <w:rsid w:val="002E50A5"/>
    <w:rsid w:val="002E556B"/>
    <w:rsid w:val="002E595A"/>
    <w:rsid w:val="002F5B54"/>
    <w:rsid w:val="002F6E5A"/>
    <w:rsid w:val="003051BE"/>
    <w:rsid w:val="00305409"/>
    <w:rsid w:val="0031346A"/>
    <w:rsid w:val="00317204"/>
    <w:rsid w:val="00320778"/>
    <w:rsid w:val="003231A5"/>
    <w:rsid w:val="00323CB7"/>
    <w:rsid w:val="00324B42"/>
    <w:rsid w:val="00330284"/>
    <w:rsid w:val="003329FB"/>
    <w:rsid w:val="0034713F"/>
    <w:rsid w:val="0035319E"/>
    <w:rsid w:val="00353346"/>
    <w:rsid w:val="00362C21"/>
    <w:rsid w:val="003666AA"/>
    <w:rsid w:val="003764C5"/>
    <w:rsid w:val="00376EE0"/>
    <w:rsid w:val="00381398"/>
    <w:rsid w:val="00384AE4"/>
    <w:rsid w:val="00392B19"/>
    <w:rsid w:val="00396631"/>
    <w:rsid w:val="003A0F6A"/>
    <w:rsid w:val="003A4E1D"/>
    <w:rsid w:val="003A5266"/>
    <w:rsid w:val="003B4742"/>
    <w:rsid w:val="003B597F"/>
    <w:rsid w:val="003B5A6D"/>
    <w:rsid w:val="003B7609"/>
    <w:rsid w:val="003C12C0"/>
    <w:rsid w:val="003D15E8"/>
    <w:rsid w:val="003D636F"/>
    <w:rsid w:val="003E1A36"/>
    <w:rsid w:val="003E4361"/>
    <w:rsid w:val="003F329A"/>
    <w:rsid w:val="003F54CE"/>
    <w:rsid w:val="003F6C4E"/>
    <w:rsid w:val="0040623E"/>
    <w:rsid w:val="004165D0"/>
    <w:rsid w:val="004242F1"/>
    <w:rsid w:val="004359E2"/>
    <w:rsid w:val="00447131"/>
    <w:rsid w:val="00467657"/>
    <w:rsid w:val="0047108A"/>
    <w:rsid w:val="00477480"/>
    <w:rsid w:val="00477891"/>
    <w:rsid w:val="004839DB"/>
    <w:rsid w:val="004865D4"/>
    <w:rsid w:val="004927A7"/>
    <w:rsid w:val="00495895"/>
    <w:rsid w:val="004A1950"/>
    <w:rsid w:val="004A20E3"/>
    <w:rsid w:val="004A6081"/>
    <w:rsid w:val="004B3AD8"/>
    <w:rsid w:val="004B75B7"/>
    <w:rsid w:val="004C4435"/>
    <w:rsid w:val="004D40B1"/>
    <w:rsid w:val="004E3073"/>
    <w:rsid w:val="004E3CFF"/>
    <w:rsid w:val="004F242B"/>
    <w:rsid w:val="005000E7"/>
    <w:rsid w:val="00501900"/>
    <w:rsid w:val="00501DD9"/>
    <w:rsid w:val="0051100C"/>
    <w:rsid w:val="005124D6"/>
    <w:rsid w:val="0051580D"/>
    <w:rsid w:val="005165D2"/>
    <w:rsid w:val="00520062"/>
    <w:rsid w:val="00533072"/>
    <w:rsid w:val="00540E46"/>
    <w:rsid w:val="005446E7"/>
    <w:rsid w:val="00564BDC"/>
    <w:rsid w:val="0057370F"/>
    <w:rsid w:val="00581960"/>
    <w:rsid w:val="00587445"/>
    <w:rsid w:val="00592D74"/>
    <w:rsid w:val="00592FB9"/>
    <w:rsid w:val="005B3717"/>
    <w:rsid w:val="005B5BD4"/>
    <w:rsid w:val="005B5C64"/>
    <w:rsid w:val="005C0A63"/>
    <w:rsid w:val="005C2833"/>
    <w:rsid w:val="005C4663"/>
    <w:rsid w:val="005C4D70"/>
    <w:rsid w:val="005C5606"/>
    <w:rsid w:val="005D22A1"/>
    <w:rsid w:val="005E2C44"/>
    <w:rsid w:val="005E3D2A"/>
    <w:rsid w:val="005E3F32"/>
    <w:rsid w:val="005E4D8A"/>
    <w:rsid w:val="005F2108"/>
    <w:rsid w:val="005F436C"/>
    <w:rsid w:val="0060567A"/>
    <w:rsid w:val="00606D10"/>
    <w:rsid w:val="006137D5"/>
    <w:rsid w:val="006167C5"/>
    <w:rsid w:val="00621188"/>
    <w:rsid w:val="00625052"/>
    <w:rsid w:val="006257ED"/>
    <w:rsid w:val="0062763C"/>
    <w:rsid w:val="006310E9"/>
    <w:rsid w:val="0063537D"/>
    <w:rsid w:val="00635A45"/>
    <w:rsid w:val="006370F5"/>
    <w:rsid w:val="00646C7D"/>
    <w:rsid w:val="00671E3A"/>
    <w:rsid w:val="00672A9F"/>
    <w:rsid w:val="006760A7"/>
    <w:rsid w:val="006804C7"/>
    <w:rsid w:val="00681CDB"/>
    <w:rsid w:val="006848B8"/>
    <w:rsid w:val="00687327"/>
    <w:rsid w:val="00695808"/>
    <w:rsid w:val="006A5614"/>
    <w:rsid w:val="006B14F6"/>
    <w:rsid w:val="006B46FB"/>
    <w:rsid w:val="006C1B15"/>
    <w:rsid w:val="006C6F7E"/>
    <w:rsid w:val="006D365E"/>
    <w:rsid w:val="006D4133"/>
    <w:rsid w:val="006D56BC"/>
    <w:rsid w:val="006E21FB"/>
    <w:rsid w:val="006E74F4"/>
    <w:rsid w:val="00706F22"/>
    <w:rsid w:val="0071052A"/>
    <w:rsid w:val="00711130"/>
    <w:rsid w:val="007179C2"/>
    <w:rsid w:val="007300F8"/>
    <w:rsid w:val="007342B2"/>
    <w:rsid w:val="00742578"/>
    <w:rsid w:val="007551D5"/>
    <w:rsid w:val="007578FC"/>
    <w:rsid w:val="00765952"/>
    <w:rsid w:val="00773339"/>
    <w:rsid w:val="007744B8"/>
    <w:rsid w:val="00775CD6"/>
    <w:rsid w:val="007767A3"/>
    <w:rsid w:val="0078141C"/>
    <w:rsid w:val="00781425"/>
    <w:rsid w:val="00784E57"/>
    <w:rsid w:val="00791F24"/>
    <w:rsid w:val="00792342"/>
    <w:rsid w:val="00794D14"/>
    <w:rsid w:val="00795237"/>
    <w:rsid w:val="007A01D0"/>
    <w:rsid w:val="007A34F3"/>
    <w:rsid w:val="007A6F2E"/>
    <w:rsid w:val="007B512A"/>
    <w:rsid w:val="007B572B"/>
    <w:rsid w:val="007B6FC2"/>
    <w:rsid w:val="007C2097"/>
    <w:rsid w:val="007C2145"/>
    <w:rsid w:val="007C7E00"/>
    <w:rsid w:val="007D424A"/>
    <w:rsid w:val="007D6A07"/>
    <w:rsid w:val="007E4113"/>
    <w:rsid w:val="007E5FC8"/>
    <w:rsid w:val="007E64BF"/>
    <w:rsid w:val="00805D95"/>
    <w:rsid w:val="0080628E"/>
    <w:rsid w:val="0080640A"/>
    <w:rsid w:val="008145BF"/>
    <w:rsid w:val="008227DB"/>
    <w:rsid w:val="008279FA"/>
    <w:rsid w:val="00832A74"/>
    <w:rsid w:val="00833743"/>
    <w:rsid w:val="00841097"/>
    <w:rsid w:val="00842A5D"/>
    <w:rsid w:val="00844032"/>
    <w:rsid w:val="00845D17"/>
    <w:rsid w:val="00845F11"/>
    <w:rsid w:val="008527E8"/>
    <w:rsid w:val="008579E4"/>
    <w:rsid w:val="00861D36"/>
    <w:rsid w:val="008626E7"/>
    <w:rsid w:val="00870EE7"/>
    <w:rsid w:val="00884A56"/>
    <w:rsid w:val="00884DD5"/>
    <w:rsid w:val="0088500A"/>
    <w:rsid w:val="00896C67"/>
    <w:rsid w:val="008A1674"/>
    <w:rsid w:val="008A5D63"/>
    <w:rsid w:val="008B1F20"/>
    <w:rsid w:val="008C4751"/>
    <w:rsid w:val="008F44E7"/>
    <w:rsid w:val="008F686C"/>
    <w:rsid w:val="009017EE"/>
    <w:rsid w:val="00905E08"/>
    <w:rsid w:val="00913222"/>
    <w:rsid w:val="00916443"/>
    <w:rsid w:val="00917C9F"/>
    <w:rsid w:val="009329FA"/>
    <w:rsid w:val="00932A18"/>
    <w:rsid w:val="00935053"/>
    <w:rsid w:val="00936638"/>
    <w:rsid w:val="00936B96"/>
    <w:rsid w:val="00940C1E"/>
    <w:rsid w:val="00955FBC"/>
    <w:rsid w:val="009672E5"/>
    <w:rsid w:val="00972525"/>
    <w:rsid w:val="009777D9"/>
    <w:rsid w:val="0098164B"/>
    <w:rsid w:val="00982401"/>
    <w:rsid w:val="009824D9"/>
    <w:rsid w:val="00991B88"/>
    <w:rsid w:val="00995252"/>
    <w:rsid w:val="00996397"/>
    <w:rsid w:val="009A04C0"/>
    <w:rsid w:val="009A1081"/>
    <w:rsid w:val="009A579D"/>
    <w:rsid w:val="009B7556"/>
    <w:rsid w:val="009C467C"/>
    <w:rsid w:val="009D75E8"/>
    <w:rsid w:val="009E0762"/>
    <w:rsid w:val="009E1ED6"/>
    <w:rsid w:val="009E3297"/>
    <w:rsid w:val="009E4EF4"/>
    <w:rsid w:val="009F251D"/>
    <w:rsid w:val="009F5FC8"/>
    <w:rsid w:val="009F734F"/>
    <w:rsid w:val="00A01F5C"/>
    <w:rsid w:val="00A04081"/>
    <w:rsid w:val="00A05105"/>
    <w:rsid w:val="00A07158"/>
    <w:rsid w:val="00A134E6"/>
    <w:rsid w:val="00A20AB3"/>
    <w:rsid w:val="00A21064"/>
    <w:rsid w:val="00A21256"/>
    <w:rsid w:val="00A24227"/>
    <w:rsid w:val="00A246B6"/>
    <w:rsid w:val="00A350E0"/>
    <w:rsid w:val="00A3732B"/>
    <w:rsid w:val="00A47E70"/>
    <w:rsid w:val="00A5040B"/>
    <w:rsid w:val="00A5099C"/>
    <w:rsid w:val="00A53AEF"/>
    <w:rsid w:val="00A53DF1"/>
    <w:rsid w:val="00A7671C"/>
    <w:rsid w:val="00A90407"/>
    <w:rsid w:val="00AA1C4C"/>
    <w:rsid w:val="00AA3569"/>
    <w:rsid w:val="00AB00C3"/>
    <w:rsid w:val="00AB1244"/>
    <w:rsid w:val="00AB24B3"/>
    <w:rsid w:val="00AB533B"/>
    <w:rsid w:val="00AB5567"/>
    <w:rsid w:val="00AD1CD8"/>
    <w:rsid w:val="00AD2BEA"/>
    <w:rsid w:val="00AD7521"/>
    <w:rsid w:val="00AE1987"/>
    <w:rsid w:val="00AE5A38"/>
    <w:rsid w:val="00AE6E2C"/>
    <w:rsid w:val="00AE765D"/>
    <w:rsid w:val="00AF23A4"/>
    <w:rsid w:val="00AF43A8"/>
    <w:rsid w:val="00AF6B18"/>
    <w:rsid w:val="00AF6C53"/>
    <w:rsid w:val="00B029CA"/>
    <w:rsid w:val="00B03D80"/>
    <w:rsid w:val="00B04676"/>
    <w:rsid w:val="00B0502B"/>
    <w:rsid w:val="00B05342"/>
    <w:rsid w:val="00B10A25"/>
    <w:rsid w:val="00B1305C"/>
    <w:rsid w:val="00B216AB"/>
    <w:rsid w:val="00B24807"/>
    <w:rsid w:val="00B258BB"/>
    <w:rsid w:val="00B3701A"/>
    <w:rsid w:val="00B437CA"/>
    <w:rsid w:val="00B50158"/>
    <w:rsid w:val="00B50379"/>
    <w:rsid w:val="00B52DE7"/>
    <w:rsid w:val="00B560B5"/>
    <w:rsid w:val="00B62C92"/>
    <w:rsid w:val="00B63C5A"/>
    <w:rsid w:val="00B670AF"/>
    <w:rsid w:val="00B67B97"/>
    <w:rsid w:val="00B70732"/>
    <w:rsid w:val="00B70BDD"/>
    <w:rsid w:val="00B7500C"/>
    <w:rsid w:val="00B76C75"/>
    <w:rsid w:val="00B90270"/>
    <w:rsid w:val="00B968C8"/>
    <w:rsid w:val="00BA252A"/>
    <w:rsid w:val="00BA3EC5"/>
    <w:rsid w:val="00BB25C9"/>
    <w:rsid w:val="00BB5DFC"/>
    <w:rsid w:val="00BC21BC"/>
    <w:rsid w:val="00BD02D6"/>
    <w:rsid w:val="00BD279D"/>
    <w:rsid w:val="00BD3FCC"/>
    <w:rsid w:val="00BD6BB8"/>
    <w:rsid w:val="00BD725C"/>
    <w:rsid w:val="00BE3B42"/>
    <w:rsid w:val="00BE470C"/>
    <w:rsid w:val="00BF0F54"/>
    <w:rsid w:val="00BF3501"/>
    <w:rsid w:val="00C07E4E"/>
    <w:rsid w:val="00C12DBC"/>
    <w:rsid w:val="00C1378A"/>
    <w:rsid w:val="00C149FB"/>
    <w:rsid w:val="00C14D64"/>
    <w:rsid w:val="00C30A2C"/>
    <w:rsid w:val="00C31B69"/>
    <w:rsid w:val="00C42F22"/>
    <w:rsid w:val="00C46C02"/>
    <w:rsid w:val="00C5481B"/>
    <w:rsid w:val="00C573F0"/>
    <w:rsid w:val="00C61E48"/>
    <w:rsid w:val="00C6542D"/>
    <w:rsid w:val="00C72BDC"/>
    <w:rsid w:val="00C74ED2"/>
    <w:rsid w:val="00C87714"/>
    <w:rsid w:val="00C9079F"/>
    <w:rsid w:val="00C945DB"/>
    <w:rsid w:val="00C95985"/>
    <w:rsid w:val="00C95B80"/>
    <w:rsid w:val="00C9649D"/>
    <w:rsid w:val="00CA2E40"/>
    <w:rsid w:val="00CA328F"/>
    <w:rsid w:val="00CA4167"/>
    <w:rsid w:val="00CA5749"/>
    <w:rsid w:val="00CA6304"/>
    <w:rsid w:val="00CB29AB"/>
    <w:rsid w:val="00CB512D"/>
    <w:rsid w:val="00CC4262"/>
    <w:rsid w:val="00CC5026"/>
    <w:rsid w:val="00CE06DE"/>
    <w:rsid w:val="00CE0E48"/>
    <w:rsid w:val="00CE4534"/>
    <w:rsid w:val="00CE5972"/>
    <w:rsid w:val="00CE5C0E"/>
    <w:rsid w:val="00CF61B6"/>
    <w:rsid w:val="00CF6DD3"/>
    <w:rsid w:val="00D02E6C"/>
    <w:rsid w:val="00D03F9A"/>
    <w:rsid w:val="00D104E0"/>
    <w:rsid w:val="00D13872"/>
    <w:rsid w:val="00D157AF"/>
    <w:rsid w:val="00D202FA"/>
    <w:rsid w:val="00D20400"/>
    <w:rsid w:val="00D224D2"/>
    <w:rsid w:val="00D30D46"/>
    <w:rsid w:val="00D35F6F"/>
    <w:rsid w:val="00D360E9"/>
    <w:rsid w:val="00D414A0"/>
    <w:rsid w:val="00D5107C"/>
    <w:rsid w:val="00D608C3"/>
    <w:rsid w:val="00D63018"/>
    <w:rsid w:val="00D75B31"/>
    <w:rsid w:val="00D76497"/>
    <w:rsid w:val="00D77A94"/>
    <w:rsid w:val="00D84950"/>
    <w:rsid w:val="00D85979"/>
    <w:rsid w:val="00D95B9C"/>
    <w:rsid w:val="00D96016"/>
    <w:rsid w:val="00DA39A8"/>
    <w:rsid w:val="00DA5171"/>
    <w:rsid w:val="00DA7FA4"/>
    <w:rsid w:val="00DB1300"/>
    <w:rsid w:val="00DB4008"/>
    <w:rsid w:val="00DB66FE"/>
    <w:rsid w:val="00DC3944"/>
    <w:rsid w:val="00DD07D8"/>
    <w:rsid w:val="00DD30C4"/>
    <w:rsid w:val="00DD5724"/>
    <w:rsid w:val="00DD5F2D"/>
    <w:rsid w:val="00DD63B4"/>
    <w:rsid w:val="00DD7FCB"/>
    <w:rsid w:val="00DE34CF"/>
    <w:rsid w:val="00DE5293"/>
    <w:rsid w:val="00DE6E1D"/>
    <w:rsid w:val="00E02866"/>
    <w:rsid w:val="00E15BA1"/>
    <w:rsid w:val="00E16102"/>
    <w:rsid w:val="00E202C2"/>
    <w:rsid w:val="00E2101C"/>
    <w:rsid w:val="00E27E18"/>
    <w:rsid w:val="00E40977"/>
    <w:rsid w:val="00E627B9"/>
    <w:rsid w:val="00E64117"/>
    <w:rsid w:val="00E67C41"/>
    <w:rsid w:val="00E74005"/>
    <w:rsid w:val="00E92132"/>
    <w:rsid w:val="00E9743C"/>
    <w:rsid w:val="00EA32CF"/>
    <w:rsid w:val="00EB0BF5"/>
    <w:rsid w:val="00EB19A9"/>
    <w:rsid w:val="00EB2397"/>
    <w:rsid w:val="00EB3F46"/>
    <w:rsid w:val="00EC0C24"/>
    <w:rsid w:val="00ED07F2"/>
    <w:rsid w:val="00ED1181"/>
    <w:rsid w:val="00ED372C"/>
    <w:rsid w:val="00ED54EF"/>
    <w:rsid w:val="00ED5E2D"/>
    <w:rsid w:val="00EE0733"/>
    <w:rsid w:val="00EE5474"/>
    <w:rsid w:val="00EE62D5"/>
    <w:rsid w:val="00EE7B24"/>
    <w:rsid w:val="00EE7D7C"/>
    <w:rsid w:val="00EF376B"/>
    <w:rsid w:val="00EF3A19"/>
    <w:rsid w:val="00F0019E"/>
    <w:rsid w:val="00F031A8"/>
    <w:rsid w:val="00F03AED"/>
    <w:rsid w:val="00F03C76"/>
    <w:rsid w:val="00F04A95"/>
    <w:rsid w:val="00F05BCF"/>
    <w:rsid w:val="00F10B0F"/>
    <w:rsid w:val="00F11694"/>
    <w:rsid w:val="00F14710"/>
    <w:rsid w:val="00F223F2"/>
    <w:rsid w:val="00F2517E"/>
    <w:rsid w:val="00F25D98"/>
    <w:rsid w:val="00F300FB"/>
    <w:rsid w:val="00F30513"/>
    <w:rsid w:val="00F3190B"/>
    <w:rsid w:val="00F419B2"/>
    <w:rsid w:val="00F507EA"/>
    <w:rsid w:val="00F556AA"/>
    <w:rsid w:val="00F56520"/>
    <w:rsid w:val="00F605E1"/>
    <w:rsid w:val="00F61596"/>
    <w:rsid w:val="00F6212C"/>
    <w:rsid w:val="00F740F7"/>
    <w:rsid w:val="00F74B98"/>
    <w:rsid w:val="00F75006"/>
    <w:rsid w:val="00F76B01"/>
    <w:rsid w:val="00F77D84"/>
    <w:rsid w:val="00F823D0"/>
    <w:rsid w:val="00F83357"/>
    <w:rsid w:val="00F83E77"/>
    <w:rsid w:val="00F9031B"/>
    <w:rsid w:val="00F91E7E"/>
    <w:rsid w:val="00FA3945"/>
    <w:rsid w:val="00FA55A0"/>
    <w:rsid w:val="00FB6386"/>
    <w:rsid w:val="00FB67D5"/>
    <w:rsid w:val="00FB7DE3"/>
    <w:rsid w:val="00FD5304"/>
    <w:rsid w:val="00FE006E"/>
    <w:rsid w:val="00FE0156"/>
    <w:rsid w:val="00FE57B3"/>
    <w:rsid w:val="00FE7395"/>
    <w:rsid w:val="00FF2D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Strong" w:qFormat="1"/>
    <w:lsdException w:name="Emphasis" w:uiPriority="20"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1"/>
    <w:link w:val="21"/>
    <w:qFormat/>
    <w:pPr>
      <w:pBdr>
        <w:top w:val="none" w:sz="0" w:space="0" w:color="auto"/>
      </w:pBdr>
      <w:spacing w:before="180"/>
      <w:outlineLvl w:val="1"/>
    </w:pPr>
    <w:rPr>
      <w:sz w:val="32"/>
    </w:rPr>
  </w:style>
  <w:style w:type="paragraph" w:styleId="3">
    <w:name w:val="heading 3"/>
    <w:basedOn w:val="20"/>
    <w:next w:val="a1"/>
    <w:link w:val="30"/>
    <w:qFormat/>
    <w:pPr>
      <w:spacing w:before="120"/>
      <w:outlineLvl w:val="2"/>
    </w:pPr>
    <w:rPr>
      <w:sz w:val="28"/>
    </w:rPr>
  </w:style>
  <w:style w:type="paragraph" w:styleId="40">
    <w:name w:val="heading 4"/>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character" w:styleId="a8">
    <w:name w:val="footnote reference"/>
    <w:rPr>
      <w:b/>
      <w:position w:val="6"/>
      <w:sz w:val="16"/>
    </w:rPr>
  </w:style>
  <w:style w:type="paragraph" w:styleId="a9">
    <w:name w:val="footnote text"/>
    <w:basedOn w:val="a1"/>
    <w:link w:val="aa"/>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pPr>
      <w:keepLines/>
      <w:ind w:left="1135" w:hanging="851"/>
    </w:pPr>
  </w:style>
  <w:style w:type="paragraph" w:styleId="TOC9">
    <w:name w:val="toc 9"/>
    <w:basedOn w:val="TOC8"/>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4">
    <w:name w:val="List Bullet 2"/>
    <w:basedOn w:val="ab"/>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3">
    <w:name w:val="List Bullet 4"/>
    <w:basedOn w:val="31"/>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2"/>
    <w:link w:val="B4Char"/>
  </w:style>
  <w:style w:type="paragraph" w:customStyle="1" w:styleId="B5">
    <w:name w:val="B5"/>
    <w:basedOn w:val="51"/>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link w:val="40"/>
    <w:qFormat/>
    <w:rsid w:val="00262C39"/>
    <w:rPr>
      <w:rFonts w:ascii="Arial" w:hAnsi="Arial"/>
      <w:sz w:val="24"/>
      <w:lang w:val="en-GB"/>
    </w:rPr>
  </w:style>
  <w:style w:type="character" w:customStyle="1" w:styleId="af7">
    <w:name w:val="批注框文本 字符"/>
    <w:link w:val="af6"/>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uiPriority w:val="99"/>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numPr>
        <w:numId w:val="16"/>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17"/>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목록 단락"/>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35"/>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37"/>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33"/>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
    <w:name w:val="标题4"/>
    <w:basedOn w:val="a1"/>
    <w:rsid w:val="00F0019E"/>
    <w:pPr>
      <w:numPr>
        <w:numId w:val="31"/>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32"/>
      </w:numPr>
    </w:pPr>
    <w:rPr>
      <w:rFonts w:eastAsia="Times New Roman"/>
    </w:rPr>
  </w:style>
  <w:style w:type="paragraph" w:customStyle="1" w:styleId="a0">
    <w:name w:val="表格题注"/>
    <w:basedOn w:val="a1"/>
    <w:rsid w:val="00F0019E"/>
    <w:pPr>
      <w:numPr>
        <w:ilvl w:val="8"/>
        <w:numId w:val="32"/>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link w:val="20"/>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uiPriority w:val="20"/>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39"/>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4">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4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38"/>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41"/>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49760-2251-4492-9A3D-1786FEFDC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736</TotalTime>
  <Pages>4</Pages>
  <Words>968</Words>
  <Characters>5518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404</cp:revision>
  <cp:lastPrinted>1899-12-31T23:00:00Z</cp:lastPrinted>
  <dcterms:created xsi:type="dcterms:W3CDTF">2023-05-25T08:03:00Z</dcterms:created>
  <dcterms:modified xsi:type="dcterms:W3CDTF">2024-04-08T06:59:00Z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(3)LRFPCQVUqCY/HmdEVG+oJZh5R+H7T2kdT1DDziiDk9ifZgRdnWQ6bm0ayw7B97nHDKAZCnK/
+P6ptcwSQ3gACGvp86tBcPyOM+2awf7+9I9r699RrglVsOUpTLbO9NaP8R6MceASZYU9y3Fl
grjWoNOIYSegk0p+d5tXoTXduPYA426sNEGQmn0bdb83iYn+uFHRlQG4Yp6uPcXDY9t8ZqTm
LUodsmDZDsRt9F5e4Z</vt:lpwstr>
  </property>
  <property fmtid="{D5CDD505-2E9C-101B-9397-08002B2CF9AE}" pid="4" name="_2015_ms_pID_7253431">
    <vt:lpwstr>fXpNqFZfPTT8z5vQ/t6eetCvvSeTEadKeGf981Ka40Y0p7tmBoEZpM
6oioN1AS3FT29wT3RIw3KWAoGtNCEdBnMEFC+cmQvqShMdQYOgRnP9znxzIkthvS8uA7G0OG
C661EB3KH/Ry8JG/15SNL17pQ7RcamckHnHA6aXcsPGL2f6vM3u7dcR/ZWatVWpoHmO5Cq5d
6ytOPyEKsrpwRW2R2O7yVrd+oLL5FizrOi1b</vt:lpwstr>
  </property>
  <property fmtid="{D5CDD505-2E9C-101B-9397-08002B2CF9AE}" pid="5" name="_2015_ms_pID_7253432">
    <vt:lpwstr>TA==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1698387702</vt:lpwstr>
  </property>
</Properties>
</file>